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75EE2" w:rsidRPr="00967CFB" w:rsidRDefault="00D75EE2" w:rsidP="00D75EE2">
      <w:pPr>
        <w:tabs>
          <w:tab w:val="center" w:pos="4536"/>
          <w:tab w:val="right" w:pos="7938"/>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w:t>
      </w:r>
      <w:r>
        <w:rPr>
          <w:rFonts w:ascii="Arial" w:hAnsi="Arial" w:cs="Arial"/>
          <w:b/>
          <w:bCs/>
          <w:sz w:val="28"/>
        </w:rPr>
        <w:t>120</w:t>
      </w:r>
      <w:r w:rsidRPr="00A80D3B">
        <w:rPr>
          <w:rFonts w:ascii="Arial" w:hAnsi="Arial" w:cs="Arial"/>
          <w:b/>
          <w:bCs/>
          <w:sz w:val="28"/>
        </w:rPr>
        <w:tab/>
      </w:r>
      <w:r w:rsidRPr="00A80D3B">
        <w:rPr>
          <w:rFonts w:ascii="Arial" w:hAnsi="Arial" w:cs="Arial"/>
          <w:b/>
          <w:bCs/>
          <w:sz w:val="28"/>
        </w:rPr>
        <w:tab/>
      </w:r>
      <w:r w:rsidR="003B6F09">
        <w:rPr>
          <w:rFonts w:ascii="Arial" w:hAnsi="Arial" w:cs="Arial"/>
          <w:b/>
          <w:bCs/>
          <w:sz w:val="28"/>
        </w:rPr>
        <w:tab/>
      </w:r>
      <w:r w:rsidR="003B6F09" w:rsidRPr="00376438">
        <w:rPr>
          <w:rFonts w:ascii="Arial" w:hAnsi="Arial" w:cs="Arial"/>
          <w:b/>
          <w:bCs/>
          <w:sz w:val="28"/>
        </w:rPr>
        <w:t>R1-2</w:t>
      </w:r>
      <w:r w:rsidR="003B6F09">
        <w:rPr>
          <w:rFonts w:ascii="Arial" w:hAnsi="Arial" w:cs="Arial"/>
          <w:b/>
          <w:bCs/>
          <w:sz w:val="28"/>
        </w:rPr>
        <w:t>5</w:t>
      </w:r>
      <w:r w:rsidR="003B6F09" w:rsidRPr="00376438">
        <w:rPr>
          <w:rFonts w:ascii="Arial" w:hAnsi="Arial" w:cs="Arial"/>
          <w:b/>
          <w:bCs/>
          <w:sz w:val="28"/>
        </w:rPr>
        <w:t>0</w:t>
      </w:r>
      <w:r w:rsidR="003B6F09">
        <w:rPr>
          <w:rFonts w:ascii="Arial" w:hAnsi="Arial" w:cs="Arial"/>
          <w:b/>
          <w:bCs/>
          <w:sz w:val="28"/>
        </w:rPr>
        <w:t>XXXX</w:t>
      </w:r>
    </w:p>
    <w:p w:rsidR="00D75EE2" w:rsidRPr="009513AC" w:rsidRDefault="00D75EE2" w:rsidP="00D75EE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Greece, </w:t>
      </w:r>
      <w:r>
        <w:rPr>
          <w:rFonts w:ascii="Malgun Gothic" w:eastAsia="Malgun Gothic" w:hAnsi="Malgun Gothic" w:cs="Malgun Gothic"/>
          <w:b/>
          <w:bCs/>
          <w:sz w:val="28"/>
          <w:lang w:eastAsia="ko-KR"/>
        </w:rPr>
        <w:t xml:space="preserve">February </w:t>
      </w:r>
      <w:r>
        <w:rPr>
          <w:rFonts w:ascii="Arial" w:eastAsia="MS Mincho" w:hAnsi="Arial" w:cs="Arial"/>
          <w:b/>
          <w:bCs/>
          <w:sz w:val="28"/>
          <w:lang w:eastAsia="ja-JP"/>
        </w:rPr>
        <w:t>17</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21</w:t>
      </w:r>
      <w:r w:rsidRPr="00FB5A5B">
        <w:rPr>
          <w:rFonts w:ascii="Arial" w:hAnsi="Arial" w:cs="Arial"/>
          <w:b/>
          <w:bCs/>
          <w:sz w:val="28"/>
          <w:vertAlign w:val="superscript"/>
        </w:rPr>
        <w:t>st</w:t>
      </w:r>
      <w:r>
        <w:rPr>
          <w:rFonts w:ascii="Arial" w:eastAsia="MS Mincho" w:hAnsi="Arial" w:cs="Arial"/>
          <w:b/>
          <w:bCs/>
          <w:sz w:val="28"/>
          <w:lang w:eastAsia="ja-JP"/>
        </w:rPr>
        <w:t>, 2025</w:t>
      </w:r>
    </w:p>
    <w:bookmarkEnd w:id="0"/>
    <w:p w:rsidR="00D75EE2" w:rsidRPr="00FE3EA1" w:rsidRDefault="00D75EE2" w:rsidP="00D75EE2">
      <w:pPr>
        <w:rPr>
          <w:szCs w:val="20"/>
        </w:rPr>
      </w:pPr>
    </w:p>
    <w:bookmarkEnd w:id="1"/>
    <w:p w:rsidR="003B6F09" w:rsidRPr="00F84112" w:rsidRDefault="003B6F09" w:rsidP="003B6F09">
      <w:pPr>
        <w:pStyle w:val="3GPPHeader"/>
        <w:rPr>
          <w:rFonts w:eastAsia="SimSun"/>
          <w:sz w:val="22"/>
          <w:lang w:val="sv-FI"/>
        </w:rPr>
      </w:pPr>
      <w:r w:rsidRPr="008F1C4E">
        <w:rPr>
          <w:sz w:val="22"/>
          <w:lang w:val="sv-FI"/>
        </w:rPr>
        <w:t>Agenda Item:</w:t>
      </w:r>
      <w:r w:rsidRPr="008F1C4E">
        <w:rPr>
          <w:sz w:val="22"/>
          <w:lang w:val="sv-FI"/>
        </w:rPr>
        <w:tab/>
      </w:r>
      <w:r w:rsidR="00E20438">
        <w:rPr>
          <w:sz w:val="22"/>
          <w:lang w:val="sv-FI"/>
        </w:rPr>
        <w:t>9.11</w:t>
      </w:r>
    </w:p>
    <w:p w:rsidR="003B6F09" w:rsidRPr="00CE0424" w:rsidRDefault="003B6F09" w:rsidP="003B6F09">
      <w:pPr>
        <w:pStyle w:val="3GPPHeader"/>
        <w:rPr>
          <w:sz w:val="22"/>
        </w:rPr>
      </w:pPr>
      <w:r>
        <w:rPr>
          <w:sz w:val="22"/>
        </w:rPr>
        <w:t>Source:</w:t>
      </w:r>
      <w:r w:rsidRPr="00CE0424">
        <w:rPr>
          <w:sz w:val="22"/>
        </w:rPr>
        <w:tab/>
      </w:r>
      <w:r>
        <w:rPr>
          <w:sz w:val="22"/>
        </w:rPr>
        <w:t>Ad-Hoc Chair (Huawei)</w:t>
      </w:r>
    </w:p>
    <w:p w:rsidR="006A44AB" w:rsidRDefault="006A44AB" w:rsidP="006A44AB">
      <w:pPr>
        <w:pStyle w:val="3GPPHeader"/>
        <w:rPr>
          <w:sz w:val="22"/>
        </w:rPr>
      </w:pPr>
      <w:r>
        <w:rPr>
          <w:sz w:val="22"/>
        </w:rPr>
        <w:t>Title:</w:t>
      </w:r>
      <w:r w:rsidRPr="00CE0424">
        <w:rPr>
          <w:sz w:val="22"/>
        </w:rPr>
        <w:tab/>
      </w:r>
      <w:r w:rsidRPr="007422F2">
        <w:rPr>
          <w:sz w:val="22"/>
        </w:rPr>
        <w:t xml:space="preserve">Session notes for </w:t>
      </w:r>
      <w:r w:rsidRPr="000E347E">
        <w:rPr>
          <w:sz w:val="22"/>
        </w:rPr>
        <w:t>9.11</w:t>
      </w:r>
      <w:r>
        <w:rPr>
          <w:sz w:val="22"/>
        </w:rPr>
        <w:t xml:space="preserve"> </w:t>
      </w:r>
      <w:r w:rsidRPr="000E347E">
        <w:rPr>
          <w:sz w:val="22"/>
        </w:rPr>
        <w:t>Non-Terrestrial Networks (NTN) for NR Phase 3, Internet of Things (IoT) Phase 3, and IoT-NTN TDD mode</w:t>
      </w:r>
    </w:p>
    <w:p w:rsidR="003B6F09" w:rsidRDefault="003B6F09" w:rsidP="003B6F09">
      <w:pPr>
        <w:pStyle w:val="3GPPHeader"/>
        <w:rPr>
          <w:sz w:val="22"/>
        </w:rPr>
      </w:pPr>
      <w:r w:rsidRPr="00CE0424">
        <w:rPr>
          <w:sz w:val="22"/>
        </w:rPr>
        <w:t>Document for:</w:t>
      </w:r>
      <w:r w:rsidRPr="00CE0424">
        <w:rPr>
          <w:sz w:val="22"/>
        </w:rPr>
        <w:tab/>
      </w:r>
      <w:r w:rsidRPr="009027D4">
        <w:rPr>
          <w:sz w:val="22"/>
        </w:rPr>
        <w:t>Discussion, Decision</w:t>
      </w:r>
    </w:p>
    <w:p w:rsidR="00661872" w:rsidRPr="0052548E" w:rsidRDefault="00661872" w:rsidP="00661872">
      <w:pPr>
        <w:pBdr>
          <w:bottom w:val="single" w:sz="4" w:space="1" w:color="auto"/>
        </w:pBdr>
      </w:pPr>
    </w:p>
    <w:p w:rsidR="00D75EE2" w:rsidRDefault="00D75EE2" w:rsidP="006A44AB">
      <w:pPr>
        <w:pStyle w:val="Heading2"/>
        <w:numPr>
          <w:ilvl w:val="1"/>
          <w:numId w:val="30"/>
        </w:numPr>
      </w:pPr>
      <w:bookmarkStart w:id="2" w:name="_Toc189288972"/>
      <w:bookmarkStart w:id="3" w:name="_Toc189898401"/>
      <w:r w:rsidRPr="0057342F">
        <w:t>Non-Terrestrial Networks (NTN) for NR Phase 3</w:t>
      </w:r>
      <w:r>
        <w:t xml:space="preserve">, </w:t>
      </w:r>
      <w:r w:rsidRPr="0057342F">
        <w:t>Internet of Things (IoT) Phase 3</w:t>
      </w:r>
      <w:r>
        <w:t>, and IoT-NTN TDD mode</w:t>
      </w:r>
      <w:bookmarkEnd w:id="2"/>
      <w:bookmarkEnd w:id="3"/>
    </w:p>
    <w:p w:rsidR="00D75EE2" w:rsidRDefault="00D75EE2" w:rsidP="00D75EE2">
      <w:pPr>
        <w:rPr>
          <w:i/>
          <w:iCs/>
        </w:rPr>
      </w:pPr>
      <w:r w:rsidRPr="00424476">
        <w:rPr>
          <w:i/>
          <w:iCs/>
        </w:rPr>
        <w:t>Please refer to</w:t>
      </w:r>
      <w:r>
        <w:rPr>
          <w:i/>
          <w:iCs/>
        </w:rPr>
        <w:t xml:space="preserve"> </w:t>
      </w:r>
      <w:hyperlink r:id="rId8" w:history="1">
        <w:r w:rsidRPr="00335F1F">
          <w:rPr>
            <w:rStyle w:val="Hyperlink"/>
            <w:i/>
            <w:iCs/>
          </w:rPr>
          <w:t>RP-24</w:t>
        </w:r>
        <w:r>
          <w:rPr>
            <w:rStyle w:val="Hyperlink"/>
            <w:i/>
            <w:iCs/>
          </w:rPr>
          <w:t>3300</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NR-NTN Phase 3. </w:t>
      </w:r>
      <w:r w:rsidRPr="00424476">
        <w:rPr>
          <w:i/>
          <w:iCs/>
        </w:rPr>
        <w:t>Please refer to</w:t>
      </w:r>
      <w:r>
        <w:rPr>
          <w:i/>
          <w:iCs/>
        </w:rPr>
        <w:t xml:space="preserve"> </w:t>
      </w:r>
      <w:hyperlink r:id="rId9" w:history="1">
        <w:r w:rsidRPr="00364947">
          <w:rPr>
            <w:rStyle w:val="Hyperlink"/>
            <w:i/>
            <w:iCs/>
          </w:rPr>
          <w:t>RP-</w:t>
        </w:r>
        <w:r>
          <w:rPr>
            <w:rStyle w:val="Hyperlink"/>
            <w:i/>
            <w:iCs/>
          </w:rPr>
          <w:t>243278</w:t>
        </w:r>
      </w:hyperlink>
      <w:r>
        <w:rPr>
          <w:i/>
          <w:iCs/>
        </w:rPr>
        <w:t xml:space="preserve"> </w:t>
      </w:r>
      <w:r w:rsidRPr="00424476">
        <w:rPr>
          <w:i/>
          <w:iCs/>
        </w:rPr>
        <w:t xml:space="preserve">for detailed scope of the </w:t>
      </w:r>
      <w:r>
        <w:rPr>
          <w:i/>
          <w:iCs/>
        </w:rPr>
        <w:t>W</w:t>
      </w:r>
      <w:r w:rsidRPr="00424476">
        <w:rPr>
          <w:i/>
          <w:iCs/>
        </w:rPr>
        <w:t>I</w:t>
      </w:r>
      <w:r>
        <w:rPr>
          <w:i/>
          <w:iCs/>
        </w:rPr>
        <w:t xml:space="preserve"> for IoT-NTN Phase 3. </w:t>
      </w:r>
      <w:r w:rsidRPr="00424476">
        <w:rPr>
          <w:i/>
          <w:iCs/>
        </w:rPr>
        <w:t>Please refer to</w:t>
      </w:r>
      <w:r>
        <w:rPr>
          <w:i/>
          <w:iCs/>
        </w:rPr>
        <w:t xml:space="preserve"> </w:t>
      </w:r>
      <w:hyperlink r:id="rId10" w:history="1">
        <w:r w:rsidRPr="00364947">
          <w:rPr>
            <w:rStyle w:val="Hyperlink"/>
            <w:i/>
            <w:iCs/>
          </w:rPr>
          <w:t>RP-</w:t>
        </w:r>
        <w:r>
          <w:rPr>
            <w:rStyle w:val="Hyperlink"/>
            <w:i/>
            <w:iCs/>
          </w:rPr>
          <w:t>243293</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I</w:t>
      </w:r>
      <w:r w:rsidRPr="00214B9A">
        <w:rPr>
          <w:i/>
          <w:iCs/>
        </w:rPr>
        <w:t>ntroduction of IoT-NTN TDD mode</w:t>
      </w:r>
      <w:r>
        <w:rPr>
          <w:i/>
          <w:iCs/>
        </w:rPr>
        <w:t>.</w:t>
      </w:r>
    </w:p>
    <w:p w:rsidR="00D75EE2" w:rsidRDefault="00D75EE2" w:rsidP="00D75EE2">
      <w:pPr>
        <w:rPr>
          <w:i/>
          <w:iCs/>
        </w:rPr>
      </w:pPr>
      <w:r>
        <w:rPr>
          <w:i/>
          <w:iCs/>
        </w:rPr>
        <w:t xml:space="preserve">Rapporteurs to provide initial input on higher layer signalling under agenda item 9.11 for NR-NTN and IoT-NTN. For input on higher layer signalling from any other source, please include it as part of your </w:t>
      </w:r>
      <w:proofErr w:type="spellStart"/>
      <w:r>
        <w:rPr>
          <w:i/>
          <w:iCs/>
        </w:rPr>
        <w:t>tdoc</w:t>
      </w:r>
      <w:proofErr w:type="spellEnd"/>
      <w:r>
        <w:rPr>
          <w:i/>
          <w:iCs/>
        </w:rPr>
        <w:t xml:space="preserve"> to relevant sub-agenda items.</w:t>
      </w:r>
    </w:p>
    <w:p w:rsidR="001219E1" w:rsidRDefault="001219E1" w:rsidP="00D75EE2">
      <w:pPr>
        <w:rPr>
          <w:i/>
          <w:iCs/>
        </w:rPr>
      </w:pPr>
    </w:p>
    <w:p w:rsidR="001219E1" w:rsidRDefault="001219E1" w:rsidP="001219E1">
      <w:pPr>
        <w:rPr>
          <w:i/>
          <w:iCs/>
        </w:rPr>
      </w:pPr>
    </w:p>
    <w:p w:rsidR="001219E1" w:rsidRDefault="001219E1" w:rsidP="001219E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w:t>
      </w:r>
      <w:r>
        <w:rPr>
          <w:highlight w:val="cyan"/>
          <w:lang w:eastAsia="x-none"/>
        </w:rPr>
        <w:t>20</w:t>
      </w:r>
      <w:r w:rsidRPr="00473A1E">
        <w:rPr>
          <w:highlight w:val="cyan"/>
          <w:lang w:eastAsia="x-none"/>
        </w:rPr>
        <w:t>-</w:t>
      </w:r>
      <w:r>
        <w:rPr>
          <w:highlight w:val="cyan"/>
          <w:lang w:eastAsia="x-none"/>
        </w:rPr>
        <w:t>NTN</w:t>
      </w:r>
      <w:r w:rsidRPr="00473A1E">
        <w:rPr>
          <w:highlight w:val="cyan"/>
          <w:lang w:eastAsia="x-none"/>
        </w:rPr>
        <w:t xml:space="preserve">] </w:t>
      </w:r>
      <w:r>
        <w:rPr>
          <w:highlight w:val="cyan"/>
          <w:lang w:eastAsia="x-none"/>
        </w:rPr>
        <w:t>Email discussion on Rel-19 NTN enhancement – Mohamed (Thales)</w:t>
      </w:r>
    </w:p>
    <w:p w:rsidR="001219E1" w:rsidRPr="001219E1" w:rsidRDefault="001219E1" w:rsidP="00D75EE2">
      <w:pPr>
        <w:numPr>
          <w:ilvl w:val="0"/>
          <w:numId w:val="32"/>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rsidR="008E45AD" w:rsidRDefault="008E45AD" w:rsidP="00D75EE2">
      <w:pPr>
        <w:rPr>
          <w:i/>
          <w:iCs/>
        </w:rPr>
      </w:pPr>
    </w:p>
    <w:p w:rsidR="008E45AD" w:rsidRDefault="008E45AD" w:rsidP="008E45AD">
      <w:r>
        <w:t>R1-2500043</w:t>
      </w:r>
      <w:r>
        <w:tab/>
        <w:t>Work plan for Rel-19 NR_NTN_Ph3</w:t>
      </w:r>
      <w:r>
        <w:tab/>
        <w:t>THALES</w:t>
      </w:r>
    </w:p>
    <w:p w:rsidR="008E45AD" w:rsidRDefault="008E45AD" w:rsidP="008E45AD">
      <w:r>
        <w:t>R1-2500523</w:t>
      </w:r>
      <w:r>
        <w:tab/>
        <w:t>Work plan WID: introduction of IoT-NTN TDD mode</w:t>
      </w:r>
      <w:r>
        <w:tab/>
        <w:t>Iridium Satellite LLC</w:t>
      </w:r>
    </w:p>
    <w:p w:rsidR="00CB247D" w:rsidRPr="00CB247D" w:rsidRDefault="00CB247D" w:rsidP="008E45AD"/>
    <w:p w:rsidR="008E45AD" w:rsidRDefault="008E45AD" w:rsidP="008E45AD"/>
    <w:p w:rsidR="003B4E52" w:rsidRDefault="003B4E52" w:rsidP="008E45AD"/>
    <w:p w:rsidR="003B4E52" w:rsidRDefault="003B4E52" w:rsidP="003B4E52">
      <w:pPr>
        <w:rPr>
          <w:lang w:eastAsia="x-none"/>
        </w:rPr>
      </w:pPr>
      <w:r>
        <w:rPr>
          <w:lang w:eastAsia="x-none"/>
        </w:rPr>
        <w:t>R1-2500018</w:t>
      </w:r>
      <w:r>
        <w:rPr>
          <w:lang w:eastAsia="x-none"/>
        </w:rPr>
        <w:tab/>
        <w:t>LS on Ku band numerology</w:t>
      </w:r>
      <w:r>
        <w:rPr>
          <w:lang w:eastAsia="x-none"/>
        </w:rPr>
        <w:tab/>
        <w:t>RAN4, Eutelsat</w:t>
      </w:r>
    </w:p>
    <w:p w:rsidR="003B4E52" w:rsidRPr="00726033" w:rsidRDefault="003B4E52" w:rsidP="003B4E52">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rsidR="003B4E52" w:rsidRPr="003C32FB" w:rsidRDefault="003B4E52" w:rsidP="003B4E52">
      <w:pPr>
        <w:rPr>
          <w:lang w:eastAsia="x-none"/>
        </w:rPr>
      </w:pPr>
      <w:r w:rsidRPr="003C32FB">
        <w:rPr>
          <w:lang w:eastAsia="x-none"/>
        </w:rPr>
        <w:t>R1-2500325</w:t>
      </w:r>
      <w:r w:rsidRPr="003C32FB">
        <w:rPr>
          <w:lang w:eastAsia="x-none"/>
        </w:rPr>
        <w:tab/>
        <w:t>Draft reply LS on Ku band numerology</w:t>
      </w:r>
      <w:r w:rsidRPr="003C32FB">
        <w:rPr>
          <w:lang w:eastAsia="x-none"/>
        </w:rPr>
        <w:tab/>
        <w:t>vivo</w:t>
      </w:r>
    </w:p>
    <w:p w:rsidR="003B4E52" w:rsidRDefault="003B4E52" w:rsidP="003B4E52">
      <w:pPr>
        <w:rPr>
          <w:lang w:eastAsia="x-none"/>
        </w:rPr>
      </w:pPr>
      <w:r w:rsidRPr="003C32FB">
        <w:rPr>
          <w:lang w:eastAsia="x-none"/>
        </w:rPr>
        <w:t>R1-2500387</w:t>
      </w:r>
      <w:r w:rsidRPr="003C32FB">
        <w:rPr>
          <w:lang w:eastAsia="x-none"/>
        </w:rPr>
        <w:tab/>
        <w:t>Draft reply LS on Ku band numerology</w:t>
      </w:r>
      <w:r w:rsidRPr="003C32FB">
        <w:rPr>
          <w:lang w:eastAsia="x-none"/>
        </w:rPr>
        <w:tab/>
        <w:t>THALES</w:t>
      </w:r>
    </w:p>
    <w:p w:rsidR="003B4E52" w:rsidRDefault="003B4E52" w:rsidP="003B4E52">
      <w:pPr>
        <w:rPr>
          <w:lang w:eastAsia="x-none"/>
        </w:rPr>
      </w:pPr>
      <w:r w:rsidRPr="00B64936">
        <w:rPr>
          <w:lang w:eastAsia="x-none"/>
        </w:rPr>
        <w:t>R1-2500675</w:t>
      </w:r>
      <w:r w:rsidRPr="00B64936">
        <w:rPr>
          <w:lang w:eastAsia="x-none"/>
        </w:rPr>
        <w:tab/>
        <w:t>Discussion LS on Ku band numerology</w:t>
      </w:r>
      <w:r w:rsidRPr="00B64936">
        <w:rPr>
          <w:lang w:eastAsia="x-none"/>
        </w:rPr>
        <w:tab/>
        <w:t>Ericsson</w:t>
      </w:r>
    </w:p>
    <w:p w:rsidR="003B4E52" w:rsidRDefault="003B4E52" w:rsidP="003B4E52">
      <w:pPr>
        <w:rPr>
          <w:lang w:eastAsia="x-none"/>
        </w:rPr>
      </w:pPr>
      <w:r w:rsidRPr="00B64936">
        <w:rPr>
          <w:lang w:eastAsia="x-none"/>
        </w:rPr>
        <w:t>R1-2500759</w:t>
      </w:r>
      <w:r w:rsidRPr="00B64936">
        <w:rPr>
          <w:lang w:eastAsia="x-none"/>
        </w:rPr>
        <w:tab/>
        <w:t>Discussion on LS reply on Ku band numerology</w:t>
      </w:r>
      <w:r w:rsidRPr="00B64936">
        <w:rPr>
          <w:lang w:eastAsia="x-none"/>
        </w:rPr>
        <w:tab/>
        <w:t>CATT</w:t>
      </w:r>
    </w:p>
    <w:p w:rsidR="003B4E52" w:rsidRDefault="003B4E52" w:rsidP="003B4E52">
      <w:pPr>
        <w:rPr>
          <w:lang w:eastAsia="x-none"/>
        </w:rPr>
      </w:pPr>
      <w:r w:rsidRPr="00B64936">
        <w:rPr>
          <w:lang w:eastAsia="x-none"/>
        </w:rPr>
        <w:t>R1-2500762</w:t>
      </w:r>
      <w:r w:rsidRPr="00B64936">
        <w:rPr>
          <w:lang w:eastAsia="x-none"/>
        </w:rPr>
        <w:tab/>
        <w:t>Draft Reply LS to RAN4 on Ku Band Numerology</w:t>
      </w:r>
      <w:r w:rsidRPr="00B64936">
        <w:rPr>
          <w:lang w:eastAsia="x-none"/>
        </w:rPr>
        <w:tab/>
        <w:t>Apple</w:t>
      </w:r>
    </w:p>
    <w:p w:rsidR="003B4E52" w:rsidRPr="00B64936" w:rsidRDefault="003B4E52" w:rsidP="003B4E52">
      <w:pPr>
        <w:rPr>
          <w:lang w:eastAsia="x-none"/>
        </w:rPr>
      </w:pPr>
      <w:r w:rsidRPr="00B64936">
        <w:rPr>
          <w:lang w:eastAsia="x-none"/>
        </w:rPr>
        <w:t>R1-2500823</w:t>
      </w:r>
      <w:r w:rsidRPr="00B64936">
        <w:rPr>
          <w:lang w:eastAsia="x-none"/>
        </w:rPr>
        <w:tab/>
        <w:t>Discussion on RAN4 LS about Ku band numerology</w:t>
      </w:r>
      <w:r w:rsidRPr="00B64936">
        <w:rPr>
          <w:lang w:eastAsia="x-none"/>
        </w:rPr>
        <w:tab/>
        <w:t>Samsung</w:t>
      </w:r>
    </w:p>
    <w:p w:rsidR="003B4E52" w:rsidRDefault="003B4E52" w:rsidP="003B4E52">
      <w:pPr>
        <w:rPr>
          <w:lang w:eastAsia="x-none"/>
        </w:rPr>
      </w:pPr>
      <w:r w:rsidRPr="00B64936">
        <w:rPr>
          <w:lang w:eastAsia="x-none"/>
        </w:rPr>
        <w:t>R1-2500986</w:t>
      </w:r>
      <w:r w:rsidRPr="00B64936">
        <w:rPr>
          <w:lang w:eastAsia="x-none"/>
        </w:rPr>
        <w:tab/>
        <w:t>Draft Reply LS on Ku band numerology</w:t>
      </w:r>
      <w:r w:rsidRPr="00B64936">
        <w:rPr>
          <w:lang w:eastAsia="x-none"/>
        </w:rPr>
        <w:tab/>
        <w:t>Eutelsat Group</w:t>
      </w:r>
    </w:p>
    <w:p w:rsidR="003B4E52" w:rsidRPr="00B64936" w:rsidRDefault="003B4E52" w:rsidP="003B4E52">
      <w:pPr>
        <w:rPr>
          <w:lang w:eastAsia="x-none"/>
        </w:rPr>
      </w:pPr>
      <w:r w:rsidRPr="00B64936">
        <w:rPr>
          <w:lang w:eastAsia="x-none"/>
        </w:rPr>
        <w:t>R1-2500997</w:t>
      </w:r>
      <w:r w:rsidRPr="00B64936">
        <w:rPr>
          <w:lang w:eastAsia="x-none"/>
        </w:rPr>
        <w:tab/>
        <w:t>Discussion of LS response related to Ku band numerology</w:t>
      </w:r>
      <w:r w:rsidRPr="00B64936">
        <w:rPr>
          <w:lang w:eastAsia="x-none"/>
        </w:rPr>
        <w:tab/>
        <w:t>Nokia</w:t>
      </w:r>
    </w:p>
    <w:p w:rsidR="003B4E52" w:rsidRDefault="003B4E52" w:rsidP="003B4E52">
      <w:pPr>
        <w:rPr>
          <w:lang w:eastAsia="x-none"/>
        </w:rPr>
      </w:pPr>
      <w:r w:rsidRPr="00B64936">
        <w:rPr>
          <w:lang w:eastAsia="x-none"/>
        </w:rPr>
        <w:t>R1-2501054</w:t>
      </w:r>
      <w:r w:rsidRPr="00B64936">
        <w:rPr>
          <w:lang w:eastAsia="x-none"/>
        </w:rPr>
        <w:tab/>
        <w:t>Discussion on reply to LS on Ku band numerology</w:t>
      </w:r>
      <w:r w:rsidRPr="00B64936">
        <w:rPr>
          <w:lang w:eastAsia="x-none"/>
        </w:rPr>
        <w:tab/>
        <w:t>Sharp</w:t>
      </w:r>
    </w:p>
    <w:p w:rsidR="003B4E52" w:rsidRPr="00B64936" w:rsidRDefault="003B4E52" w:rsidP="003B4E52">
      <w:pPr>
        <w:rPr>
          <w:lang w:eastAsia="x-none"/>
        </w:rPr>
      </w:pPr>
      <w:r w:rsidRPr="00B64936">
        <w:rPr>
          <w:lang w:eastAsia="x-none"/>
        </w:rPr>
        <w:t>R1-2501068</w:t>
      </w:r>
      <w:r w:rsidRPr="00B64936">
        <w:rPr>
          <w:lang w:eastAsia="x-none"/>
        </w:rPr>
        <w:tab/>
        <w:t>Discussion on the possibility to mix FR1 numerology and FR2 numerology for Ku band</w:t>
      </w:r>
      <w:r w:rsidRPr="00B64936">
        <w:rPr>
          <w:lang w:eastAsia="x-none"/>
        </w:rPr>
        <w:tab/>
        <w:t xml:space="preserve">Huawei, </w:t>
      </w:r>
      <w:proofErr w:type="spellStart"/>
      <w:r w:rsidRPr="00B64936">
        <w:rPr>
          <w:lang w:eastAsia="x-none"/>
        </w:rPr>
        <w:t>HiSilicon</w:t>
      </w:r>
      <w:proofErr w:type="spellEnd"/>
    </w:p>
    <w:p w:rsidR="003B4E52" w:rsidRDefault="003B4E52" w:rsidP="003B4E52">
      <w:pPr>
        <w:rPr>
          <w:lang w:eastAsia="x-none"/>
        </w:rPr>
      </w:pPr>
      <w:r w:rsidRPr="00ED7B31">
        <w:rPr>
          <w:highlight w:val="yellow"/>
          <w:lang w:eastAsia="x-none"/>
        </w:rPr>
        <w:t xml:space="preserve">RAN4 is requesting RAN1 input on whether there is any issue if different numerologies are used for different Ku bands. RAN1 response necessary. To be handled in agenda item 9.11. To be moderated by </w:t>
      </w:r>
      <w:r>
        <w:rPr>
          <w:highlight w:val="yellow"/>
          <w:lang w:eastAsia="x-none"/>
        </w:rPr>
        <w:t>Keith (Eutelsat)</w:t>
      </w:r>
      <w:r w:rsidRPr="00ED7B31">
        <w:rPr>
          <w:highlight w:val="yellow"/>
          <w:lang w:eastAsia="x-none"/>
        </w:rPr>
        <w:t>.</w:t>
      </w:r>
    </w:p>
    <w:p w:rsidR="003B4E52" w:rsidRDefault="003B4E52" w:rsidP="003B4E52">
      <w:pPr>
        <w:rPr>
          <w:lang w:eastAsia="x-none"/>
        </w:rPr>
      </w:pPr>
    </w:p>
    <w:p w:rsidR="003B4E52" w:rsidRPr="003B4E52" w:rsidRDefault="003B4E52" w:rsidP="008E45AD"/>
    <w:p w:rsidR="003B4E52" w:rsidRPr="008E45AD" w:rsidRDefault="003B4E52" w:rsidP="008E45AD"/>
    <w:p w:rsidR="00D75EE2" w:rsidRDefault="00D75EE2" w:rsidP="006A44AB">
      <w:pPr>
        <w:pStyle w:val="Heading3"/>
        <w:numPr>
          <w:ilvl w:val="2"/>
          <w:numId w:val="30"/>
        </w:numPr>
      </w:pPr>
      <w:bookmarkStart w:id="4" w:name="_Toc189288973"/>
      <w:bookmarkStart w:id="5" w:name="_Toc189898402"/>
      <w:r w:rsidRPr="00FE0993">
        <w:t>NR-NTN downlink coverage enhancement</w:t>
      </w:r>
      <w:bookmarkEnd w:id="4"/>
      <w:bookmarkEnd w:id="5"/>
    </w:p>
    <w:p w:rsidR="008E45AD" w:rsidRDefault="008E45AD" w:rsidP="008E45AD">
      <w:pPr>
        <w:rPr>
          <w:lang w:eastAsia="x-none"/>
        </w:rPr>
      </w:pPr>
      <w:r>
        <w:rPr>
          <w:lang w:eastAsia="x-none"/>
        </w:rPr>
        <w:t>R1-2500037</w:t>
      </w:r>
      <w:r>
        <w:rPr>
          <w:lang w:eastAsia="x-none"/>
        </w:rPr>
        <w:tab/>
        <w:t>NR NTN Downlink coverage enhancements</w:t>
      </w:r>
      <w:r>
        <w:rPr>
          <w:lang w:eastAsia="x-none"/>
        </w:rPr>
        <w:tab/>
        <w:t>THALES</w:t>
      </w:r>
    </w:p>
    <w:p w:rsidR="008E45AD" w:rsidRDefault="008E45AD" w:rsidP="008E45AD">
      <w:pPr>
        <w:rPr>
          <w:lang w:eastAsia="x-none"/>
        </w:rPr>
      </w:pPr>
      <w:r>
        <w:rPr>
          <w:lang w:eastAsia="x-none"/>
        </w:rPr>
        <w:t>R1-2500082</w:t>
      </w:r>
      <w:r>
        <w:rPr>
          <w:lang w:eastAsia="x-none"/>
        </w:rPr>
        <w:tab/>
        <w:t>Discussion on downlink coverage enhancements for NR NTN</w:t>
      </w:r>
      <w:r>
        <w:rPr>
          <w:lang w:eastAsia="x-none"/>
        </w:rPr>
        <w:tab/>
        <w:t xml:space="preserve">Huawei, </w:t>
      </w:r>
      <w:proofErr w:type="spellStart"/>
      <w:r>
        <w:rPr>
          <w:lang w:eastAsia="x-none"/>
        </w:rPr>
        <w:t>HiSilicon</w:t>
      </w:r>
      <w:proofErr w:type="spellEnd"/>
    </w:p>
    <w:p w:rsidR="008E45AD" w:rsidRDefault="008E45AD" w:rsidP="008E45AD">
      <w:pPr>
        <w:rPr>
          <w:lang w:eastAsia="x-none"/>
        </w:rPr>
      </w:pPr>
      <w:r>
        <w:rPr>
          <w:lang w:eastAsia="x-none"/>
        </w:rPr>
        <w:t>R1-2500109</w:t>
      </w:r>
      <w:r>
        <w:rPr>
          <w:lang w:eastAsia="x-none"/>
        </w:rPr>
        <w:tab/>
        <w:t>Discussions on downlink coverage enhancement for NR NTN</w:t>
      </w:r>
      <w:r>
        <w:rPr>
          <w:lang w:eastAsia="x-none"/>
        </w:rPr>
        <w:tab/>
        <w:t>Fraunhofer IIS, Fraunhofer HHI</w:t>
      </w:r>
    </w:p>
    <w:p w:rsidR="008E45AD" w:rsidRDefault="008E45AD" w:rsidP="008E45AD">
      <w:pPr>
        <w:rPr>
          <w:lang w:eastAsia="x-none"/>
        </w:rPr>
      </w:pPr>
      <w:r>
        <w:rPr>
          <w:lang w:eastAsia="x-none"/>
        </w:rPr>
        <w:t>R1-2500182</w:t>
      </w:r>
      <w:r>
        <w:rPr>
          <w:lang w:eastAsia="x-none"/>
        </w:rPr>
        <w:tab/>
        <w:t>Discussion on NR-NTN downlink coverage enhancement</w:t>
      </w:r>
      <w:r>
        <w:rPr>
          <w:lang w:eastAsia="x-none"/>
        </w:rPr>
        <w:tab/>
      </w:r>
      <w:proofErr w:type="spellStart"/>
      <w:r>
        <w:rPr>
          <w:lang w:eastAsia="x-none"/>
        </w:rPr>
        <w:t>Spreadtrum</w:t>
      </w:r>
      <w:proofErr w:type="spellEnd"/>
      <w:r>
        <w:rPr>
          <w:lang w:eastAsia="x-none"/>
        </w:rPr>
        <w:t>, UNISOC</w:t>
      </w:r>
    </w:p>
    <w:p w:rsidR="008E45AD" w:rsidRDefault="008E45AD" w:rsidP="008E45AD">
      <w:pPr>
        <w:rPr>
          <w:lang w:eastAsia="x-none"/>
        </w:rPr>
      </w:pPr>
      <w:r>
        <w:rPr>
          <w:lang w:eastAsia="x-none"/>
        </w:rPr>
        <w:t>R1-2500207</w:t>
      </w:r>
      <w:r>
        <w:rPr>
          <w:lang w:eastAsia="x-none"/>
        </w:rPr>
        <w:tab/>
        <w:t>Discussion on downlink coverage enhancement for NR NTN</w:t>
      </w:r>
      <w:r>
        <w:rPr>
          <w:lang w:eastAsia="x-none"/>
        </w:rPr>
        <w:tab/>
        <w:t>CATT</w:t>
      </w:r>
    </w:p>
    <w:p w:rsidR="008E45AD" w:rsidRDefault="008E45AD" w:rsidP="008E45AD">
      <w:pPr>
        <w:rPr>
          <w:lang w:eastAsia="x-none"/>
        </w:rPr>
      </w:pPr>
      <w:r>
        <w:rPr>
          <w:lang w:eastAsia="x-none"/>
        </w:rPr>
        <w:lastRenderedPageBreak/>
        <w:t>R1-2500268</w:t>
      </w:r>
      <w:r>
        <w:rPr>
          <w:lang w:eastAsia="x-none"/>
        </w:rPr>
        <w:tab/>
        <w:t>Discussion on NR NTN downlink coverage enhancement</w:t>
      </w:r>
      <w:r>
        <w:rPr>
          <w:lang w:eastAsia="x-none"/>
        </w:rPr>
        <w:tab/>
        <w:t>China Telecom</w:t>
      </w:r>
    </w:p>
    <w:p w:rsidR="008E45AD" w:rsidRDefault="008E45AD" w:rsidP="008E45AD">
      <w:pPr>
        <w:rPr>
          <w:lang w:eastAsia="x-none"/>
        </w:rPr>
      </w:pPr>
      <w:r>
        <w:rPr>
          <w:lang w:eastAsia="x-none"/>
        </w:rPr>
        <w:t>R1-2500301</w:t>
      </w:r>
      <w:r>
        <w:rPr>
          <w:lang w:eastAsia="x-none"/>
        </w:rPr>
        <w:tab/>
        <w:t>Discussion on NR-NTN DL coverage enhancement</w:t>
      </w:r>
      <w:r>
        <w:rPr>
          <w:lang w:eastAsia="x-none"/>
        </w:rPr>
        <w:tab/>
        <w:t>CMCC</w:t>
      </w:r>
    </w:p>
    <w:p w:rsidR="008E45AD" w:rsidRDefault="008E45AD" w:rsidP="008E45AD">
      <w:pPr>
        <w:rPr>
          <w:lang w:eastAsia="x-none"/>
        </w:rPr>
      </w:pPr>
      <w:r>
        <w:rPr>
          <w:lang w:eastAsia="x-none"/>
        </w:rPr>
        <w:t>R1-2500366</w:t>
      </w:r>
      <w:r>
        <w:rPr>
          <w:lang w:eastAsia="x-none"/>
        </w:rPr>
        <w:tab/>
        <w:t>Discussion on NR-NTN downlink coverage enhancement</w:t>
      </w:r>
      <w:r>
        <w:rPr>
          <w:lang w:eastAsia="x-none"/>
        </w:rPr>
        <w:tab/>
        <w:t>vivo</w:t>
      </w:r>
    </w:p>
    <w:p w:rsidR="008E45AD" w:rsidRDefault="008E45AD" w:rsidP="008E45AD">
      <w:pPr>
        <w:rPr>
          <w:lang w:eastAsia="x-none"/>
        </w:rPr>
      </w:pPr>
      <w:r>
        <w:rPr>
          <w:lang w:eastAsia="x-none"/>
        </w:rPr>
        <w:t>R1-2500382</w:t>
      </w:r>
      <w:r>
        <w:rPr>
          <w:lang w:eastAsia="x-none"/>
        </w:rPr>
        <w:tab/>
        <w:t>Discussion on DL coverage enhancement for NR NTN</w:t>
      </w:r>
      <w:r>
        <w:rPr>
          <w:lang w:eastAsia="x-none"/>
        </w:rPr>
        <w:tab/>
        <w:t xml:space="preserve">ZTE Corporation, </w:t>
      </w:r>
      <w:proofErr w:type="spellStart"/>
      <w:r>
        <w:rPr>
          <w:lang w:eastAsia="x-none"/>
        </w:rPr>
        <w:t>Sanechips</w:t>
      </w:r>
      <w:proofErr w:type="spellEnd"/>
    </w:p>
    <w:p w:rsidR="008E45AD" w:rsidRDefault="008E45AD" w:rsidP="008E45AD">
      <w:pPr>
        <w:rPr>
          <w:lang w:eastAsia="x-none"/>
        </w:rPr>
      </w:pPr>
      <w:r>
        <w:rPr>
          <w:lang w:eastAsia="x-none"/>
        </w:rPr>
        <w:t>R1-2500443</w:t>
      </w:r>
      <w:r>
        <w:rPr>
          <w:lang w:eastAsia="x-none"/>
        </w:rPr>
        <w:tab/>
        <w:t>Discussion on NR-NTN downlink coverage enhancement</w:t>
      </w:r>
      <w:r>
        <w:rPr>
          <w:lang w:eastAsia="x-none"/>
        </w:rPr>
        <w:tab/>
        <w:t>OPPO</w:t>
      </w:r>
    </w:p>
    <w:p w:rsidR="008E45AD" w:rsidRDefault="008E45AD" w:rsidP="008E45AD">
      <w:pPr>
        <w:rPr>
          <w:lang w:eastAsia="x-none"/>
        </w:rPr>
      </w:pPr>
      <w:r>
        <w:rPr>
          <w:lang w:eastAsia="x-none"/>
        </w:rPr>
        <w:t>R1-2500501</w:t>
      </w:r>
      <w:r>
        <w:rPr>
          <w:lang w:eastAsia="x-none"/>
        </w:rPr>
        <w:tab/>
        <w:t>NR-NTN downlink coverage enhancement</w:t>
      </w:r>
      <w:r>
        <w:rPr>
          <w:lang w:eastAsia="x-none"/>
        </w:rPr>
        <w:tab/>
      </w:r>
      <w:proofErr w:type="spellStart"/>
      <w:r>
        <w:rPr>
          <w:lang w:eastAsia="x-none"/>
        </w:rPr>
        <w:t>InterDigital</w:t>
      </w:r>
      <w:proofErr w:type="spellEnd"/>
      <w:r>
        <w:rPr>
          <w:lang w:eastAsia="x-none"/>
        </w:rPr>
        <w:t>, Inc.</w:t>
      </w:r>
    </w:p>
    <w:p w:rsidR="008E45AD" w:rsidRDefault="008E45AD" w:rsidP="008E45AD">
      <w:pPr>
        <w:rPr>
          <w:lang w:eastAsia="x-none"/>
        </w:rPr>
      </w:pPr>
      <w:r>
        <w:rPr>
          <w:lang w:eastAsia="x-none"/>
        </w:rPr>
        <w:t>R1-2500519</w:t>
      </w:r>
      <w:r>
        <w:rPr>
          <w:lang w:eastAsia="x-none"/>
        </w:rPr>
        <w:tab/>
        <w:t>Discussion on downlink coverage enhancement for NR NTN</w:t>
      </w:r>
      <w:r>
        <w:rPr>
          <w:lang w:eastAsia="x-none"/>
        </w:rPr>
        <w:tab/>
      </w:r>
      <w:proofErr w:type="spellStart"/>
      <w:r>
        <w:rPr>
          <w:lang w:eastAsia="x-none"/>
        </w:rPr>
        <w:t>Baicells</w:t>
      </w:r>
      <w:proofErr w:type="spellEnd"/>
    </w:p>
    <w:p w:rsidR="008E45AD" w:rsidRDefault="008E45AD" w:rsidP="008E45AD">
      <w:pPr>
        <w:rPr>
          <w:lang w:eastAsia="x-none"/>
        </w:rPr>
      </w:pPr>
      <w:r>
        <w:rPr>
          <w:lang w:eastAsia="x-none"/>
        </w:rPr>
        <w:t>R1-2500607</w:t>
      </w:r>
      <w:r>
        <w:rPr>
          <w:lang w:eastAsia="x-none"/>
        </w:rPr>
        <w:tab/>
        <w:t>NR-NTN downlink coverage enhancement</w:t>
      </w:r>
      <w:r>
        <w:rPr>
          <w:lang w:eastAsia="x-none"/>
        </w:rPr>
        <w:tab/>
        <w:t>NEC</w:t>
      </w:r>
    </w:p>
    <w:p w:rsidR="008E45AD" w:rsidRDefault="008E45AD" w:rsidP="008E45AD">
      <w:pPr>
        <w:rPr>
          <w:lang w:eastAsia="x-none"/>
        </w:rPr>
      </w:pPr>
      <w:r>
        <w:rPr>
          <w:lang w:eastAsia="x-none"/>
        </w:rPr>
        <w:t>R1-2500632</w:t>
      </w:r>
      <w:r>
        <w:rPr>
          <w:lang w:eastAsia="x-none"/>
        </w:rPr>
        <w:tab/>
        <w:t>Discussion on downlink coverage enhancements</w:t>
      </w:r>
      <w:r>
        <w:rPr>
          <w:lang w:eastAsia="x-none"/>
        </w:rPr>
        <w:tab/>
        <w:t>Fujitsu</w:t>
      </w:r>
    </w:p>
    <w:p w:rsidR="008E45AD" w:rsidRDefault="008E45AD" w:rsidP="008E45AD">
      <w:pPr>
        <w:rPr>
          <w:lang w:eastAsia="x-none"/>
        </w:rPr>
      </w:pPr>
      <w:r>
        <w:rPr>
          <w:lang w:eastAsia="x-none"/>
        </w:rPr>
        <w:t>R1-2500672</w:t>
      </w:r>
      <w:r>
        <w:rPr>
          <w:lang w:eastAsia="x-none"/>
        </w:rPr>
        <w:tab/>
        <w:t>On NR-NTN downlink coverage enhancement</w:t>
      </w:r>
      <w:r>
        <w:rPr>
          <w:lang w:eastAsia="x-none"/>
        </w:rPr>
        <w:tab/>
        <w:t>Ericsson</w:t>
      </w:r>
    </w:p>
    <w:p w:rsidR="008E45AD" w:rsidRDefault="008E45AD" w:rsidP="008E45AD">
      <w:pPr>
        <w:rPr>
          <w:lang w:eastAsia="x-none"/>
        </w:rPr>
      </w:pPr>
      <w:r>
        <w:rPr>
          <w:lang w:eastAsia="x-none"/>
        </w:rPr>
        <w:t>R1-2500716</w:t>
      </w:r>
      <w:r>
        <w:rPr>
          <w:lang w:eastAsia="x-none"/>
        </w:rPr>
        <w:tab/>
        <w:t>Discussion on NR-NTN downlink coverage enhancement</w:t>
      </w:r>
      <w:r>
        <w:rPr>
          <w:lang w:eastAsia="x-none"/>
        </w:rPr>
        <w:tab/>
        <w:t>Xiaomi</w:t>
      </w:r>
    </w:p>
    <w:p w:rsidR="008E45AD" w:rsidRDefault="008E45AD" w:rsidP="008E45AD">
      <w:pPr>
        <w:rPr>
          <w:lang w:eastAsia="x-none"/>
        </w:rPr>
      </w:pPr>
      <w:r>
        <w:rPr>
          <w:lang w:eastAsia="x-none"/>
        </w:rPr>
        <w:t>R1-2500800</w:t>
      </w:r>
      <w:r>
        <w:rPr>
          <w:lang w:eastAsia="x-none"/>
        </w:rPr>
        <w:tab/>
        <w:t>NR-NTN Downlink Coverage Enhancement</w:t>
      </w:r>
      <w:r>
        <w:rPr>
          <w:lang w:eastAsia="x-none"/>
        </w:rPr>
        <w:tab/>
        <w:t>Apple</w:t>
      </w:r>
    </w:p>
    <w:p w:rsidR="008E45AD" w:rsidRDefault="008E45AD" w:rsidP="008E45AD">
      <w:pPr>
        <w:rPr>
          <w:lang w:eastAsia="x-none"/>
        </w:rPr>
      </w:pPr>
      <w:r>
        <w:rPr>
          <w:lang w:eastAsia="x-none"/>
        </w:rPr>
        <w:t>R1-2500866</w:t>
      </w:r>
      <w:r>
        <w:rPr>
          <w:lang w:eastAsia="x-none"/>
        </w:rPr>
        <w:tab/>
        <w:t>Discussion on downlink coverage enhancement for NR-NTN</w:t>
      </w:r>
      <w:r>
        <w:rPr>
          <w:lang w:eastAsia="x-none"/>
        </w:rPr>
        <w:tab/>
        <w:t>Samsung</w:t>
      </w:r>
    </w:p>
    <w:p w:rsidR="008E45AD" w:rsidRDefault="008E45AD" w:rsidP="008E45AD">
      <w:pPr>
        <w:rPr>
          <w:lang w:eastAsia="x-none"/>
        </w:rPr>
      </w:pPr>
      <w:r>
        <w:rPr>
          <w:lang w:eastAsia="x-none"/>
        </w:rPr>
        <w:t>R1-2500878</w:t>
      </w:r>
      <w:r>
        <w:rPr>
          <w:lang w:eastAsia="x-none"/>
        </w:rPr>
        <w:tab/>
        <w:t>Discussion on downlink coverage enhancements for NR NTN</w:t>
      </w:r>
      <w:r>
        <w:rPr>
          <w:lang w:eastAsia="x-none"/>
        </w:rPr>
        <w:tab/>
        <w:t>CCU</w:t>
      </w:r>
    </w:p>
    <w:p w:rsidR="008E45AD" w:rsidRDefault="008E45AD" w:rsidP="008E45AD">
      <w:pPr>
        <w:rPr>
          <w:lang w:eastAsia="x-none"/>
        </w:rPr>
      </w:pPr>
      <w:r>
        <w:rPr>
          <w:lang w:eastAsia="x-none"/>
        </w:rPr>
        <w:t>R1-2500887</w:t>
      </w:r>
      <w:r>
        <w:rPr>
          <w:lang w:eastAsia="x-none"/>
        </w:rPr>
        <w:tab/>
        <w:t>Discussion on downlink coverage enhancement for NR NTN</w:t>
      </w:r>
      <w:r>
        <w:rPr>
          <w:lang w:eastAsia="x-none"/>
        </w:rPr>
        <w:tab/>
        <w:t>Lenovo</w:t>
      </w:r>
    </w:p>
    <w:p w:rsidR="008E45AD" w:rsidRDefault="008E45AD" w:rsidP="008E45AD">
      <w:pPr>
        <w:rPr>
          <w:lang w:eastAsia="x-none"/>
        </w:rPr>
      </w:pPr>
      <w:r>
        <w:rPr>
          <w:lang w:eastAsia="x-none"/>
        </w:rPr>
        <w:t>R1-2500919</w:t>
      </w:r>
      <w:r>
        <w:rPr>
          <w:lang w:eastAsia="x-none"/>
        </w:rPr>
        <w:tab/>
        <w:t>Discussion on NR-NTN downlink coverage enhancement</w:t>
      </w:r>
      <w:r>
        <w:rPr>
          <w:lang w:eastAsia="x-none"/>
        </w:rPr>
        <w:tab/>
        <w:t>ETRI</w:t>
      </w:r>
    </w:p>
    <w:p w:rsidR="008E45AD" w:rsidRDefault="008E45AD" w:rsidP="008E45AD">
      <w:pPr>
        <w:rPr>
          <w:lang w:eastAsia="x-none"/>
        </w:rPr>
      </w:pPr>
      <w:r>
        <w:rPr>
          <w:lang w:eastAsia="x-none"/>
        </w:rPr>
        <w:t>R1-2500924</w:t>
      </w:r>
      <w:r>
        <w:rPr>
          <w:lang w:eastAsia="x-none"/>
        </w:rPr>
        <w:tab/>
        <w:t>NR-NTN Downlink Coverage Enhancement</w:t>
      </w:r>
      <w:r>
        <w:rPr>
          <w:lang w:eastAsia="x-none"/>
        </w:rPr>
        <w:tab/>
        <w:t>Panasonic</w:t>
      </w:r>
    </w:p>
    <w:p w:rsidR="008E45AD" w:rsidRDefault="008E45AD" w:rsidP="008E45AD">
      <w:pPr>
        <w:rPr>
          <w:lang w:eastAsia="x-none"/>
        </w:rPr>
      </w:pPr>
      <w:r>
        <w:rPr>
          <w:lang w:eastAsia="x-none"/>
        </w:rPr>
        <w:t>R1-2500983</w:t>
      </w:r>
      <w:r>
        <w:rPr>
          <w:lang w:eastAsia="x-none"/>
        </w:rPr>
        <w:tab/>
        <w:t>Discussion on NR-NTN downlink coverage enhancement</w:t>
      </w:r>
      <w:r>
        <w:rPr>
          <w:lang w:eastAsia="x-none"/>
        </w:rPr>
        <w:tab/>
        <w:t>TCL</w:t>
      </w:r>
    </w:p>
    <w:p w:rsidR="008E45AD" w:rsidRDefault="008E45AD" w:rsidP="008E45AD">
      <w:pPr>
        <w:rPr>
          <w:lang w:eastAsia="x-none"/>
        </w:rPr>
      </w:pPr>
      <w:r>
        <w:rPr>
          <w:lang w:eastAsia="x-none"/>
        </w:rPr>
        <w:t>R1-2500993</w:t>
      </w:r>
      <w:r>
        <w:rPr>
          <w:lang w:eastAsia="x-none"/>
        </w:rPr>
        <w:tab/>
        <w:t>Discussions on downlink coverage enhancements</w:t>
      </w:r>
      <w:r>
        <w:rPr>
          <w:lang w:eastAsia="x-none"/>
        </w:rPr>
        <w:tab/>
        <w:t>Nokia, Nokia Shanghai Bell</w:t>
      </w:r>
    </w:p>
    <w:p w:rsidR="008E45AD" w:rsidRDefault="008E45AD" w:rsidP="008E45AD">
      <w:pPr>
        <w:rPr>
          <w:lang w:eastAsia="x-none"/>
        </w:rPr>
      </w:pPr>
      <w:r>
        <w:rPr>
          <w:lang w:eastAsia="x-none"/>
        </w:rPr>
        <w:t>R1-2501029</w:t>
      </w:r>
      <w:r>
        <w:rPr>
          <w:lang w:eastAsia="x-none"/>
        </w:rPr>
        <w:tab/>
        <w:t>NR-NTN downlink coverage enhancement</w:t>
      </w:r>
      <w:r>
        <w:rPr>
          <w:lang w:eastAsia="x-none"/>
        </w:rPr>
        <w:tab/>
        <w:t>MediaTek Inc.</w:t>
      </w:r>
    </w:p>
    <w:p w:rsidR="008E45AD" w:rsidRDefault="008E45AD" w:rsidP="008E45AD">
      <w:pPr>
        <w:rPr>
          <w:lang w:eastAsia="x-none"/>
        </w:rPr>
      </w:pPr>
      <w:r>
        <w:rPr>
          <w:lang w:eastAsia="x-none"/>
        </w:rPr>
        <w:t>R1-2501040</w:t>
      </w:r>
      <w:r>
        <w:rPr>
          <w:lang w:eastAsia="x-none"/>
        </w:rPr>
        <w:tab/>
        <w:t>Discussion on NR-NTN downlink coverage enhancement</w:t>
      </w:r>
      <w:r>
        <w:rPr>
          <w:lang w:eastAsia="x-none"/>
        </w:rPr>
        <w:tab/>
        <w:t>LG Electronics</w:t>
      </w:r>
    </w:p>
    <w:p w:rsidR="008E45AD" w:rsidRDefault="008E45AD" w:rsidP="008E45AD">
      <w:pPr>
        <w:rPr>
          <w:lang w:eastAsia="x-none"/>
        </w:rPr>
      </w:pPr>
      <w:r>
        <w:rPr>
          <w:lang w:eastAsia="x-none"/>
        </w:rPr>
        <w:t>R1-2501099</w:t>
      </w:r>
      <w:r>
        <w:rPr>
          <w:lang w:eastAsia="x-none"/>
        </w:rPr>
        <w:tab/>
        <w:t>Discussion on DL coverage enhancements for NR-NTN</w:t>
      </w:r>
      <w:r>
        <w:rPr>
          <w:lang w:eastAsia="x-none"/>
        </w:rPr>
        <w:tab/>
        <w:t>NICT</w:t>
      </w:r>
    </w:p>
    <w:p w:rsidR="008E45AD" w:rsidRDefault="008E45AD" w:rsidP="008E45AD">
      <w:pPr>
        <w:rPr>
          <w:lang w:eastAsia="x-none"/>
        </w:rPr>
      </w:pPr>
      <w:r>
        <w:rPr>
          <w:lang w:eastAsia="x-none"/>
        </w:rPr>
        <w:t>R1-2501114</w:t>
      </w:r>
      <w:r>
        <w:rPr>
          <w:lang w:eastAsia="x-none"/>
        </w:rPr>
        <w:tab/>
        <w:t>Discussion on NR-NTN downlink coverage enhancement</w:t>
      </w:r>
      <w:r>
        <w:rPr>
          <w:lang w:eastAsia="x-none"/>
        </w:rPr>
        <w:tab/>
        <w:t>HONOR</w:t>
      </w:r>
    </w:p>
    <w:p w:rsidR="008E45AD" w:rsidRDefault="008E45AD" w:rsidP="008E45AD">
      <w:pPr>
        <w:rPr>
          <w:lang w:eastAsia="x-none"/>
        </w:rPr>
      </w:pPr>
      <w:r>
        <w:rPr>
          <w:lang w:eastAsia="x-none"/>
        </w:rPr>
        <w:t>R1-2501122</w:t>
      </w:r>
      <w:r>
        <w:rPr>
          <w:lang w:eastAsia="x-none"/>
        </w:rPr>
        <w:tab/>
        <w:t>Discussion on downlink coverage enhancement for NR-NTN</w:t>
      </w:r>
      <w:r>
        <w:rPr>
          <w:lang w:eastAsia="x-none"/>
        </w:rPr>
        <w:tab/>
        <w:t>CSCN</w:t>
      </w:r>
    </w:p>
    <w:p w:rsidR="008E45AD" w:rsidRDefault="008E45AD" w:rsidP="008E45AD">
      <w:pPr>
        <w:rPr>
          <w:lang w:eastAsia="x-none"/>
        </w:rPr>
      </w:pPr>
      <w:r>
        <w:rPr>
          <w:lang w:eastAsia="x-none"/>
        </w:rPr>
        <w:t>R1-2501173</w:t>
      </w:r>
      <w:r>
        <w:rPr>
          <w:lang w:eastAsia="x-none"/>
        </w:rPr>
        <w:tab/>
        <w:t>Downlink coverage enhancement for NR NTN</w:t>
      </w:r>
      <w:r>
        <w:rPr>
          <w:lang w:eastAsia="x-none"/>
        </w:rPr>
        <w:tab/>
        <w:t>Qualcomm Incorporated</w:t>
      </w:r>
    </w:p>
    <w:p w:rsidR="008E45AD" w:rsidRDefault="008E45AD" w:rsidP="008E45AD">
      <w:pPr>
        <w:rPr>
          <w:lang w:eastAsia="x-none"/>
        </w:rPr>
      </w:pPr>
      <w:r>
        <w:rPr>
          <w:lang w:eastAsia="x-none"/>
        </w:rPr>
        <w:t>R1-2501216</w:t>
      </w:r>
      <w:r>
        <w:rPr>
          <w:lang w:eastAsia="x-none"/>
        </w:rPr>
        <w:tab/>
        <w:t>Discussion on DL coverage enhancement for NR-NTN</w:t>
      </w:r>
      <w:r>
        <w:rPr>
          <w:lang w:eastAsia="x-none"/>
        </w:rPr>
        <w:tab/>
        <w:t>NTT DOCOMO, INC.</w:t>
      </w:r>
    </w:p>
    <w:p w:rsidR="008E45AD" w:rsidRDefault="008E45AD" w:rsidP="008E45AD">
      <w:pPr>
        <w:rPr>
          <w:lang w:eastAsia="x-none"/>
        </w:rPr>
      </w:pPr>
      <w:r>
        <w:rPr>
          <w:lang w:eastAsia="x-none"/>
        </w:rPr>
        <w:t>R1-2501229</w:t>
      </w:r>
      <w:r>
        <w:rPr>
          <w:lang w:eastAsia="x-none"/>
        </w:rPr>
        <w:tab/>
        <w:t>Downlink Coverage Enhancement for NR NTN</w:t>
      </w:r>
      <w:r>
        <w:rPr>
          <w:lang w:eastAsia="x-none"/>
        </w:rPr>
        <w:tab/>
        <w:t>Google Korea LLC</w:t>
      </w:r>
    </w:p>
    <w:p w:rsidR="008E45AD" w:rsidRDefault="008E45AD" w:rsidP="008E45AD">
      <w:pPr>
        <w:rPr>
          <w:lang w:eastAsia="x-none"/>
        </w:rPr>
      </w:pPr>
      <w:r>
        <w:rPr>
          <w:lang w:eastAsia="x-none"/>
        </w:rPr>
        <w:t>R1-2501280</w:t>
      </w:r>
      <w:r>
        <w:rPr>
          <w:lang w:eastAsia="x-none"/>
        </w:rPr>
        <w:tab/>
        <w:t>Discussi</w:t>
      </w:r>
      <w:bookmarkStart w:id="6" w:name="_GoBack"/>
      <w:bookmarkEnd w:id="6"/>
      <w:r>
        <w:rPr>
          <w:lang w:eastAsia="x-none"/>
        </w:rPr>
        <w:t>on on Downlink Coverage Enhancements for NR NTN</w:t>
      </w:r>
      <w:r>
        <w:rPr>
          <w:lang w:eastAsia="x-none"/>
        </w:rPr>
        <w:tab/>
        <w:t>CEWiT</w:t>
      </w:r>
    </w:p>
    <w:p w:rsidR="002C4926" w:rsidRDefault="002C4926" w:rsidP="008E45AD">
      <w:pPr>
        <w:rPr>
          <w:lang w:eastAsia="x-none"/>
        </w:rPr>
      </w:pPr>
    </w:p>
    <w:p w:rsidR="002C4926" w:rsidRDefault="002C4926" w:rsidP="002C4926">
      <w:pPr>
        <w:rPr>
          <w:lang w:eastAsia="x-none"/>
        </w:rPr>
      </w:pPr>
      <w:r w:rsidRPr="00B440CD">
        <w:rPr>
          <w:b/>
          <w:lang w:eastAsia="x-none"/>
        </w:rPr>
        <w:t>R1-2500039</w:t>
      </w:r>
      <w:r>
        <w:rPr>
          <w:lang w:eastAsia="x-none"/>
        </w:rPr>
        <w:tab/>
        <w:t>FL Summary #1: NR-NTN downlink coverage enhancements</w:t>
      </w:r>
      <w:r>
        <w:rPr>
          <w:lang w:eastAsia="x-none"/>
        </w:rPr>
        <w:tab/>
        <w:t>THALES</w:t>
      </w:r>
    </w:p>
    <w:p w:rsidR="00B440CD" w:rsidRPr="00B87A37" w:rsidRDefault="00B440CD" w:rsidP="00B87A37">
      <w:pPr>
        <w:rPr>
          <w:rFonts w:ascii="Times New Roman" w:hAnsi="Times New Roman"/>
          <w:szCs w:val="18"/>
          <w:lang w:eastAsia="x-none"/>
        </w:rPr>
      </w:pPr>
    </w:p>
    <w:p w:rsidR="00B440CD" w:rsidRPr="00B87A37" w:rsidRDefault="00B440CD" w:rsidP="00B87A37">
      <w:pPr>
        <w:rPr>
          <w:rFonts w:ascii="Times New Roman" w:hAnsi="Times New Roman"/>
          <w:b/>
          <w:szCs w:val="18"/>
        </w:rPr>
      </w:pPr>
      <w:r w:rsidRPr="00B87A37">
        <w:rPr>
          <w:rFonts w:ascii="Times New Roman" w:hAnsi="Times New Roman"/>
          <w:b/>
          <w:szCs w:val="18"/>
          <w:highlight w:val="green"/>
        </w:rPr>
        <w:t>Agreement</w:t>
      </w:r>
    </w:p>
    <w:p w:rsidR="00B440CD" w:rsidRPr="00B87A37" w:rsidRDefault="00B440CD" w:rsidP="00B87A37">
      <w:pPr>
        <w:rPr>
          <w:rFonts w:ascii="Times New Roman" w:hAnsi="Times New Roman"/>
          <w:bCs/>
          <w:szCs w:val="18"/>
        </w:rPr>
      </w:pPr>
      <w:r w:rsidRPr="00B87A37">
        <w:rPr>
          <w:rFonts w:ascii="Times New Roman" w:hAnsi="Times New Roman"/>
          <w:bCs/>
          <w:szCs w:val="18"/>
        </w:rPr>
        <w:t xml:space="preserve">For NR NTN, support extended periodicity of the half frames with SS/PBCH blocks assumed by UE during initial access. </w:t>
      </w:r>
    </w:p>
    <w:p w:rsidR="00B440CD" w:rsidRPr="00B87A37" w:rsidRDefault="00B440CD" w:rsidP="00B87A37">
      <w:pPr>
        <w:pStyle w:val="ListParagraph"/>
        <w:numPr>
          <w:ilvl w:val="0"/>
          <w:numId w:val="33"/>
        </w:numPr>
        <w:suppressAutoHyphens/>
        <w:ind w:leftChars="0"/>
        <w:rPr>
          <w:rFonts w:ascii="Times New Roman" w:hAnsi="Times New Roman"/>
          <w:bCs/>
          <w:szCs w:val="18"/>
        </w:rPr>
      </w:pPr>
      <w:r w:rsidRPr="00B87A37">
        <w:rPr>
          <w:rFonts w:ascii="Times New Roman" w:hAnsi="Times New Roman"/>
          <w:bCs/>
          <w:szCs w:val="18"/>
        </w:rPr>
        <w:t>The additional default value assumed by UE during initial access</w:t>
      </w:r>
      <w:r w:rsidRPr="00B87A37">
        <w:rPr>
          <w:rFonts w:ascii="Times New Roman" w:hAnsi="Times New Roman"/>
          <w:bCs/>
          <w:szCs w:val="18"/>
        </w:rPr>
        <w:t xml:space="preserve"> </w:t>
      </w:r>
      <w:r w:rsidRPr="00B87A37">
        <w:rPr>
          <w:rFonts w:ascii="Times New Roman" w:hAnsi="Times New Roman"/>
          <w:bCs/>
          <w:szCs w:val="18"/>
        </w:rPr>
        <w:t xml:space="preserve">(apart from the existing 20ms value) is 160 </w:t>
      </w:r>
      <w:proofErr w:type="spellStart"/>
      <w:r w:rsidRPr="00B87A37">
        <w:rPr>
          <w:rFonts w:ascii="Times New Roman" w:hAnsi="Times New Roman"/>
          <w:bCs/>
          <w:szCs w:val="18"/>
        </w:rPr>
        <w:t>ms</w:t>
      </w:r>
      <w:proofErr w:type="spellEnd"/>
      <w:r w:rsidRPr="00B87A37">
        <w:rPr>
          <w:rFonts w:ascii="Times New Roman" w:hAnsi="Times New Roman"/>
          <w:bCs/>
          <w:szCs w:val="18"/>
        </w:rPr>
        <w:t>.</w:t>
      </w:r>
    </w:p>
    <w:p w:rsidR="00B440CD" w:rsidRPr="00B87A37" w:rsidRDefault="00B440CD" w:rsidP="00B87A37">
      <w:pPr>
        <w:rPr>
          <w:rFonts w:ascii="Times New Roman" w:hAnsi="Times New Roman"/>
          <w:szCs w:val="18"/>
          <w:lang w:eastAsia="zh-CN"/>
        </w:rPr>
      </w:pPr>
    </w:p>
    <w:p w:rsidR="00B440CD" w:rsidRPr="00B87A37" w:rsidRDefault="00B440CD" w:rsidP="00B87A37">
      <w:pPr>
        <w:rPr>
          <w:rFonts w:ascii="Times New Roman" w:hAnsi="Times New Roman"/>
          <w:b/>
          <w:szCs w:val="18"/>
        </w:rPr>
      </w:pPr>
      <w:r w:rsidRPr="00B87A37">
        <w:rPr>
          <w:rFonts w:ascii="Times New Roman" w:hAnsi="Times New Roman"/>
          <w:b/>
          <w:szCs w:val="18"/>
          <w:highlight w:val="yellow"/>
        </w:rPr>
        <w:t>Proposal 2-1-v</w:t>
      </w:r>
      <w:r w:rsidRPr="00B87A37">
        <w:rPr>
          <w:rFonts w:ascii="Times New Roman" w:hAnsi="Times New Roman"/>
          <w:b/>
          <w:szCs w:val="18"/>
        </w:rPr>
        <w:t>1</w:t>
      </w:r>
    </w:p>
    <w:p w:rsidR="00B440CD" w:rsidRPr="00B87A37" w:rsidRDefault="00B440CD" w:rsidP="00B87A37">
      <w:pPr>
        <w:rPr>
          <w:rFonts w:ascii="Times New Roman" w:hAnsi="Times New Roman"/>
          <w:bCs/>
          <w:szCs w:val="18"/>
        </w:rPr>
      </w:pPr>
      <w:r w:rsidRPr="00B87A37">
        <w:rPr>
          <w:rFonts w:ascii="Times New Roman" w:hAnsi="Times New Roman"/>
          <w:bCs/>
          <w:szCs w:val="18"/>
        </w:rPr>
        <w:t xml:space="preserve">For PDCCH CSS </w:t>
      </w:r>
      <w:r w:rsidRPr="00B87A37">
        <w:rPr>
          <w:rFonts w:ascii="Times New Roman" w:hAnsi="Times New Roman"/>
          <w:bCs/>
          <w:szCs w:val="18"/>
        </w:rPr>
        <w:t xml:space="preserve">(except Type-3) </w:t>
      </w:r>
      <w:r w:rsidRPr="00B87A37">
        <w:rPr>
          <w:rFonts w:ascii="Times New Roman" w:hAnsi="Times New Roman"/>
          <w:bCs/>
          <w:szCs w:val="18"/>
        </w:rPr>
        <w:t>link level enhancement</w:t>
      </w:r>
      <w:r w:rsidRPr="00B87A37">
        <w:rPr>
          <w:rFonts w:ascii="Times New Roman" w:hAnsi="Times New Roman"/>
          <w:bCs/>
          <w:szCs w:val="18"/>
        </w:rPr>
        <w:t>,</w:t>
      </w:r>
      <w:r w:rsidRPr="00B87A37">
        <w:rPr>
          <w:rFonts w:ascii="Times New Roman" w:hAnsi="Times New Roman"/>
          <w:bCs/>
          <w:szCs w:val="18"/>
        </w:rPr>
        <w:t xml:space="preserve"> support a repetition factor of 2.</w:t>
      </w:r>
    </w:p>
    <w:p w:rsidR="00B440CD" w:rsidRPr="00B87A37" w:rsidRDefault="00B440CD" w:rsidP="00B87A37">
      <w:pPr>
        <w:pStyle w:val="ListParagraph"/>
        <w:numPr>
          <w:ilvl w:val="0"/>
          <w:numId w:val="34"/>
        </w:numPr>
        <w:suppressAutoHyphens/>
        <w:ind w:leftChars="0"/>
        <w:rPr>
          <w:rFonts w:ascii="Times New Roman" w:hAnsi="Times New Roman"/>
          <w:bCs/>
          <w:szCs w:val="18"/>
        </w:rPr>
      </w:pPr>
      <w:r w:rsidRPr="00B87A37">
        <w:rPr>
          <w:rFonts w:ascii="Times New Roman" w:hAnsi="Times New Roman"/>
          <w:bCs/>
          <w:szCs w:val="18"/>
        </w:rPr>
        <w:t>Encoding/rate matching is based on one repetition, and the same coded bits are repeated for the other repetition. Each repetition has the same number of CCEs and coded bits and corresponds to the same DCI payload.</w:t>
      </w:r>
    </w:p>
    <w:p w:rsidR="00B440CD" w:rsidRPr="00B87A37" w:rsidRDefault="00B440CD" w:rsidP="00B87A37">
      <w:pPr>
        <w:rPr>
          <w:rFonts w:ascii="Times New Roman" w:hAnsi="Times New Roman"/>
          <w:szCs w:val="18"/>
          <w:lang w:eastAsia="x-none"/>
        </w:rPr>
      </w:pPr>
    </w:p>
    <w:p w:rsidR="00B440CD" w:rsidRPr="00B87A37" w:rsidRDefault="00B440CD" w:rsidP="00B87A37">
      <w:pPr>
        <w:rPr>
          <w:rFonts w:ascii="Times New Roman" w:hAnsi="Times New Roman"/>
          <w:szCs w:val="18"/>
          <w:lang w:eastAsia="x-none"/>
        </w:rPr>
      </w:pPr>
    </w:p>
    <w:p w:rsidR="00585BBC" w:rsidRPr="00B87A37" w:rsidRDefault="00585BBC" w:rsidP="00B87A37">
      <w:pPr>
        <w:rPr>
          <w:rFonts w:ascii="Times New Roman" w:hAnsi="Times New Roman"/>
          <w:b/>
          <w:szCs w:val="18"/>
        </w:rPr>
      </w:pPr>
      <w:r w:rsidRPr="00B87A37">
        <w:rPr>
          <w:rFonts w:ascii="Times New Roman" w:hAnsi="Times New Roman"/>
          <w:b/>
          <w:szCs w:val="18"/>
          <w:highlight w:val="yellow"/>
        </w:rPr>
        <w:t>Proposal 3-3-v0</w:t>
      </w:r>
    </w:p>
    <w:p w:rsidR="00585BBC" w:rsidRPr="00B87A37" w:rsidRDefault="00585BBC" w:rsidP="00B87A37">
      <w:pPr>
        <w:rPr>
          <w:rFonts w:ascii="Times New Roman" w:hAnsi="Times New Roman"/>
          <w:bCs/>
          <w:szCs w:val="18"/>
        </w:rPr>
      </w:pPr>
      <w:r w:rsidRPr="00B87A37">
        <w:rPr>
          <w:rFonts w:ascii="Times New Roman" w:hAnsi="Times New Roman"/>
          <w:bCs/>
          <w:szCs w:val="18"/>
        </w:rPr>
        <w:t>The maximum number of repetitions of PDSCH with Msg4 is set to 2</w:t>
      </w:r>
      <w:r w:rsidR="002028B5" w:rsidRPr="00B87A37">
        <w:rPr>
          <w:rFonts w:ascii="Times New Roman" w:hAnsi="Times New Roman"/>
          <w:bCs/>
          <w:szCs w:val="18"/>
        </w:rPr>
        <w:t>.</w:t>
      </w:r>
    </w:p>
    <w:p w:rsidR="00B440CD" w:rsidRPr="00B87A37" w:rsidRDefault="00B440CD" w:rsidP="00B87A37">
      <w:pPr>
        <w:rPr>
          <w:rFonts w:ascii="Times New Roman" w:hAnsi="Times New Roman"/>
          <w:szCs w:val="18"/>
          <w:lang w:eastAsia="x-none"/>
        </w:rPr>
      </w:pPr>
    </w:p>
    <w:p w:rsidR="00B440CD" w:rsidRPr="00B87A37" w:rsidRDefault="00B440CD" w:rsidP="00B87A37">
      <w:pPr>
        <w:rPr>
          <w:rFonts w:ascii="Times New Roman" w:hAnsi="Times New Roman"/>
          <w:szCs w:val="18"/>
          <w:lang w:eastAsia="x-none"/>
        </w:rPr>
      </w:pPr>
    </w:p>
    <w:p w:rsidR="002028B5" w:rsidRPr="00B87A37" w:rsidRDefault="00866037" w:rsidP="00B87A37">
      <w:pPr>
        <w:rPr>
          <w:rFonts w:ascii="Times New Roman" w:hAnsi="Times New Roman"/>
          <w:b/>
          <w:szCs w:val="18"/>
        </w:rPr>
      </w:pPr>
      <w:r w:rsidRPr="00B87A37">
        <w:rPr>
          <w:rFonts w:ascii="Times New Roman" w:hAnsi="Times New Roman"/>
          <w:b/>
          <w:szCs w:val="18"/>
          <w:highlight w:val="green"/>
        </w:rPr>
        <w:t>Agreement</w:t>
      </w:r>
    </w:p>
    <w:p w:rsidR="002028B5" w:rsidRPr="00B87A37" w:rsidRDefault="002028B5" w:rsidP="00B87A37">
      <w:pPr>
        <w:rPr>
          <w:rFonts w:ascii="Times New Roman" w:hAnsi="Times New Roman"/>
          <w:bCs/>
          <w:szCs w:val="18"/>
        </w:rPr>
      </w:pPr>
      <w:r w:rsidRPr="00B87A37">
        <w:rPr>
          <w:rFonts w:ascii="Times New Roman" w:hAnsi="Times New Roman"/>
          <w:bCs/>
          <w:szCs w:val="18"/>
        </w:rPr>
        <w:t xml:space="preserve">Support </w:t>
      </w:r>
      <w:r w:rsidRPr="00B87A37">
        <w:rPr>
          <w:rFonts w:ascii="Times New Roman" w:hAnsi="Times New Roman"/>
          <w:bCs/>
          <w:szCs w:val="18"/>
        </w:rPr>
        <w:t xml:space="preserve">only </w:t>
      </w:r>
      <w:r w:rsidRPr="00B87A37">
        <w:rPr>
          <w:rFonts w:ascii="Times New Roman" w:hAnsi="Times New Roman"/>
          <w:bCs/>
          <w:szCs w:val="18"/>
        </w:rPr>
        <w:t>inter-slot repetition for Type0 PDCCH CSS</w:t>
      </w:r>
      <w:r w:rsidRPr="00B87A37">
        <w:rPr>
          <w:rFonts w:ascii="Times New Roman" w:hAnsi="Times New Roman"/>
          <w:bCs/>
          <w:szCs w:val="18"/>
        </w:rPr>
        <w:t>.</w:t>
      </w:r>
    </w:p>
    <w:p w:rsidR="002028B5" w:rsidRPr="00B87A37" w:rsidRDefault="002028B5" w:rsidP="00B87A37">
      <w:pPr>
        <w:rPr>
          <w:rFonts w:ascii="Times New Roman" w:hAnsi="Times New Roman"/>
          <w:bCs/>
          <w:szCs w:val="18"/>
        </w:rPr>
      </w:pPr>
    </w:p>
    <w:p w:rsidR="00B440CD" w:rsidRPr="00B87A37" w:rsidRDefault="00B440CD" w:rsidP="00B87A37">
      <w:pPr>
        <w:rPr>
          <w:rFonts w:ascii="Times New Roman" w:hAnsi="Times New Roman"/>
          <w:szCs w:val="18"/>
          <w:lang w:eastAsia="x-none"/>
        </w:rPr>
      </w:pPr>
    </w:p>
    <w:p w:rsidR="00866037" w:rsidRPr="00B87A37" w:rsidRDefault="00732191" w:rsidP="00B87A37">
      <w:pPr>
        <w:rPr>
          <w:rFonts w:ascii="Times New Roman" w:hAnsi="Times New Roman"/>
          <w:b/>
          <w:szCs w:val="18"/>
        </w:rPr>
      </w:pPr>
      <w:r w:rsidRPr="00B87A37">
        <w:rPr>
          <w:rFonts w:ascii="Times New Roman" w:hAnsi="Times New Roman"/>
          <w:b/>
          <w:szCs w:val="18"/>
          <w:highlight w:val="yellow"/>
        </w:rPr>
        <w:t>Proposal</w:t>
      </w:r>
    </w:p>
    <w:p w:rsidR="00866037" w:rsidRPr="00B87A37" w:rsidRDefault="00576C7C" w:rsidP="00B87A37">
      <w:pPr>
        <w:rPr>
          <w:rFonts w:ascii="Times New Roman" w:hAnsi="Times New Roman"/>
          <w:bCs/>
          <w:szCs w:val="18"/>
        </w:rPr>
      </w:pPr>
      <w:r w:rsidRPr="00B87A37">
        <w:rPr>
          <w:rFonts w:ascii="Times New Roman" w:hAnsi="Times New Roman"/>
          <w:bCs/>
          <w:szCs w:val="18"/>
        </w:rPr>
        <w:t>At least for</w:t>
      </w:r>
      <w:r w:rsidRPr="00B87A37">
        <w:rPr>
          <w:rFonts w:ascii="Times New Roman" w:hAnsi="Times New Roman"/>
          <w:bCs/>
          <w:szCs w:val="18"/>
        </w:rPr>
        <w:t xml:space="preserve"> </w:t>
      </w:r>
      <w:r w:rsidR="00866037" w:rsidRPr="00B87A37">
        <w:rPr>
          <w:rFonts w:ascii="Times New Roman" w:hAnsi="Times New Roman"/>
          <w:bCs/>
          <w:szCs w:val="18"/>
        </w:rPr>
        <w:t xml:space="preserve">enabling PDCCH repetition for </w:t>
      </w:r>
      <w:r w:rsidR="00732191" w:rsidRPr="00B87A37">
        <w:rPr>
          <w:rFonts w:ascii="Times New Roman" w:hAnsi="Times New Roman"/>
          <w:bCs/>
          <w:szCs w:val="18"/>
          <w:highlight w:val="yellow"/>
        </w:rPr>
        <w:t>T</w:t>
      </w:r>
      <w:r w:rsidR="00866037" w:rsidRPr="00B87A37">
        <w:rPr>
          <w:rFonts w:ascii="Times New Roman" w:hAnsi="Times New Roman"/>
          <w:bCs/>
          <w:szCs w:val="18"/>
          <w:highlight w:val="yellow"/>
        </w:rPr>
        <w:t>ype0 PDCCH CSS</w:t>
      </w:r>
      <w:r w:rsidR="00866037" w:rsidRPr="00B87A37">
        <w:rPr>
          <w:rFonts w:ascii="Times New Roman" w:hAnsi="Times New Roman"/>
          <w:bCs/>
          <w:szCs w:val="18"/>
        </w:rPr>
        <w:t>, RAN1 to consider the following options</w:t>
      </w:r>
    </w:p>
    <w:p w:rsidR="00866037" w:rsidRPr="00B87A37" w:rsidRDefault="00866037" w:rsidP="00B87A37">
      <w:pPr>
        <w:numPr>
          <w:ilvl w:val="0"/>
          <w:numId w:val="35"/>
        </w:numPr>
        <w:suppressAutoHyphens/>
        <w:rPr>
          <w:rFonts w:ascii="Times New Roman" w:hAnsi="Times New Roman"/>
          <w:bCs/>
          <w:szCs w:val="18"/>
          <w:lang w:val="en-US"/>
        </w:rPr>
      </w:pPr>
      <w:r w:rsidRPr="00B87A37">
        <w:rPr>
          <w:rFonts w:ascii="Times New Roman" w:hAnsi="Times New Roman"/>
          <w:bCs/>
          <w:szCs w:val="18"/>
          <w:lang w:val="en-US"/>
        </w:rPr>
        <w:t xml:space="preserve">Option 1: Using </w:t>
      </w:r>
      <w:r w:rsidR="00EB3234" w:rsidRPr="00B87A37">
        <w:rPr>
          <w:rFonts w:ascii="Times New Roman" w:hAnsi="Times New Roman"/>
          <w:bCs/>
          <w:szCs w:val="18"/>
          <w:lang w:val="en-US"/>
        </w:rPr>
        <w:t>the spare</w:t>
      </w:r>
      <w:r w:rsidR="00EB3234" w:rsidRPr="00B87A37">
        <w:rPr>
          <w:rFonts w:ascii="Times New Roman" w:hAnsi="Times New Roman"/>
          <w:bCs/>
          <w:szCs w:val="18"/>
          <w:lang w:val="en-US"/>
        </w:rPr>
        <w:t xml:space="preserve"> </w:t>
      </w:r>
      <w:r w:rsidRPr="00B87A37">
        <w:rPr>
          <w:rFonts w:ascii="Times New Roman" w:hAnsi="Times New Roman"/>
          <w:bCs/>
          <w:szCs w:val="18"/>
          <w:lang w:val="en-US"/>
        </w:rPr>
        <w:t>1 bit in MIB</w:t>
      </w:r>
    </w:p>
    <w:p w:rsidR="00576C7C" w:rsidRPr="00B87A37" w:rsidRDefault="00866037" w:rsidP="00B87A37">
      <w:pPr>
        <w:numPr>
          <w:ilvl w:val="0"/>
          <w:numId w:val="35"/>
        </w:numPr>
        <w:suppressAutoHyphens/>
        <w:rPr>
          <w:rFonts w:ascii="Times New Roman" w:hAnsi="Times New Roman"/>
          <w:bCs/>
          <w:szCs w:val="18"/>
          <w:lang w:val="en-US"/>
        </w:rPr>
      </w:pPr>
      <w:r w:rsidRPr="00B87A37">
        <w:rPr>
          <w:rFonts w:ascii="Times New Roman" w:hAnsi="Times New Roman"/>
          <w:bCs/>
          <w:szCs w:val="18"/>
          <w:lang w:val="en-US"/>
        </w:rPr>
        <w:t>Option 2: Using reserved bit</w:t>
      </w:r>
      <w:r w:rsidR="00C93B32" w:rsidRPr="00B87A37">
        <w:rPr>
          <w:rFonts w:ascii="Times New Roman" w:hAnsi="Times New Roman"/>
          <w:bCs/>
          <w:szCs w:val="18"/>
          <w:lang w:val="en-US"/>
        </w:rPr>
        <w:t>(</w:t>
      </w:r>
      <w:r w:rsidRPr="00B87A37">
        <w:rPr>
          <w:rFonts w:ascii="Times New Roman" w:hAnsi="Times New Roman"/>
          <w:bCs/>
          <w:szCs w:val="18"/>
          <w:lang w:val="en-US"/>
        </w:rPr>
        <w:t>s</w:t>
      </w:r>
      <w:r w:rsidR="00C93B32" w:rsidRPr="00B87A37">
        <w:rPr>
          <w:rFonts w:ascii="Times New Roman" w:hAnsi="Times New Roman"/>
          <w:bCs/>
          <w:szCs w:val="18"/>
          <w:lang w:val="en-US"/>
        </w:rPr>
        <w:t>)</w:t>
      </w:r>
      <w:r w:rsidR="00576C7C" w:rsidRPr="00B87A37">
        <w:rPr>
          <w:rFonts w:ascii="Times New Roman" w:hAnsi="Times New Roman"/>
          <w:bCs/>
          <w:szCs w:val="18"/>
          <w:lang w:val="en-US"/>
        </w:rPr>
        <w:t xml:space="preserve"> in PBCH payload</w:t>
      </w:r>
    </w:p>
    <w:p w:rsidR="00866037" w:rsidRPr="00B87A37" w:rsidRDefault="00576C7C" w:rsidP="00B87A37">
      <w:pPr>
        <w:numPr>
          <w:ilvl w:val="0"/>
          <w:numId w:val="35"/>
        </w:numPr>
        <w:suppressAutoHyphens/>
        <w:rPr>
          <w:rFonts w:ascii="Times New Roman" w:hAnsi="Times New Roman"/>
          <w:bCs/>
          <w:szCs w:val="18"/>
          <w:lang w:val="en-US"/>
        </w:rPr>
      </w:pPr>
      <w:r w:rsidRPr="00B87A37">
        <w:rPr>
          <w:rFonts w:ascii="Times New Roman" w:hAnsi="Times New Roman"/>
          <w:bCs/>
          <w:szCs w:val="18"/>
          <w:lang w:val="en-US"/>
        </w:rPr>
        <w:t xml:space="preserve">Option 3: </w:t>
      </w:r>
      <w:r w:rsidR="00FD2C61" w:rsidRPr="00B87A37">
        <w:rPr>
          <w:rFonts w:ascii="Times New Roman" w:hAnsi="Times New Roman"/>
          <w:bCs/>
          <w:szCs w:val="18"/>
          <w:lang w:val="en-US"/>
        </w:rPr>
        <w:t>reusing</w:t>
      </w:r>
      <w:r w:rsidR="00C93B32" w:rsidRPr="00B87A37">
        <w:rPr>
          <w:rFonts w:ascii="Times New Roman" w:hAnsi="Times New Roman"/>
          <w:bCs/>
          <w:szCs w:val="18"/>
          <w:lang w:val="en-US"/>
        </w:rPr>
        <w:t xml:space="preserve"> </w:t>
      </w:r>
      <w:r w:rsidR="00FD2C61" w:rsidRPr="00B87A37">
        <w:rPr>
          <w:rFonts w:ascii="Times New Roman" w:hAnsi="Times New Roman"/>
          <w:bCs/>
          <w:szCs w:val="18"/>
          <w:lang w:val="en-US"/>
        </w:rPr>
        <w:t>codepoint</w:t>
      </w:r>
      <w:r w:rsidR="00C93B32" w:rsidRPr="00B87A37">
        <w:rPr>
          <w:rFonts w:ascii="Times New Roman" w:hAnsi="Times New Roman"/>
          <w:bCs/>
          <w:szCs w:val="18"/>
          <w:lang w:val="en-US"/>
        </w:rPr>
        <w:t xml:space="preserve">(s) </w:t>
      </w:r>
      <w:r w:rsidR="00866037" w:rsidRPr="00B87A37">
        <w:rPr>
          <w:rFonts w:ascii="Times New Roman" w:hAnsi="Times New Roman"/>
          <w:bCs/>
          <w:szCs w:val="18"/>
          <w:lang w:val="en-US"/>
        </w:rPr>
        <w:t>in PBCH payload</w:t>
      </w:r>
    </w:p>
    <w:p w:rsidR="00EB3234" w:rsidRPr="00B87A37" w:rsidRDefault="00EB3234" w:rsidP="00B87A37">
      <w:pPr>
        <w:numPr>
          <w:ilvl w:val="0"/>
          <w:numId w:val="35"/>
        </w:numPr>
        <w:suppressAutoHyphens/>
        <w:rPr>
          <w:rFonts w:ascii="Times New Roman" w:hAnsi="Times New Roman"/>
          <w:bCs/>
          <w:szCs w:val="18"/>
          <w:lang w:val="en-US"/>
        </w:rPr>
      </w:pPr>
      <w:r w:rsidRPr="00B87A37">
        <w:rPr>
          <w:rFonts w:ascii="Times New Roman" w:hAnsi="Times New Roman"/>
          <w:bCs/>
          <w:szCs w:val="18"/>
          <w:lang w:val="en-US"/>
        </w:rPr>
        <w:t xml:space="preserve">Option </w:t>
      </w:r>
      <w:r w:rsidR="00576C7C" w:rsidRPr="00B87A37">
        <w:rPr>
          <w:rFonts w:ascii="Times New Roman" w:hAnsi="Times New Roman"/>
          <w:bCs/>
          <w:szCs w:val="18"/>
          <w:lang w:val="en-US"/>
        </w:rPr>
        <w:t>4</w:t>
      </w:r>
      <w:r w:rsidRPr="00B87A37">
        <w:rPr>
          <w:rFonts w:ascii="Times New Roman" w:hAnsi="Times New Roman"/>
          <w:bCs/>
          <w:szCs w:val="18"/>
          <w:lang w:val="en-US"/>
        </w:rPr>
        <w:t>: UE blind decoding without signaling from the network</w:t>
      </w:r>
      <w:r w:rsidR="00576C7C" w:rsidRPr="00B87A37">
        <w:rPr>
          <w:rFonts w:ascii="Times New Roman" w:hAnsi="Times New Roman"/>
          <w:bCs/>
          <w:szCs w:val="18"/>
          <w:lang w:val="en-US"/>
        </w:rPr>
        <w:t xml:space="preserve"> during initial access</w:t>
      </w:r>
    </w:p>
    <w:p w:rsidR="00866037" w:rsidRPr="00B87A37" w:rsidRDefault="00866037" w:rsidP="00B87A37">
      <w:pPr>
        <w:tabs>
          <w:tab w:val="left" w:pos="0"/>
        </w:tabs>
        <w:rPr>
          <w:rFonts w:ascii="Times New Roman" w:hAnsi="Times New Roman"/>
          <w:bCs/>
          <w:szCs w:val="18"/>
        </w:rPr>
      </w:pPr>
    </w:p>
    <w:p w:rsidR="00680965" w:rsidRPr="00B87A37" w:rsidRDefault="00680965" w:rsidP="00B87A37">
      <w:pPr>
        <w:tabs>
          <w:tab w:val="left" w:pos="0"/>
        </w:tabs>
        <w:rPr>
          <w:rFonts w:ascii="Times New Roman" w:hAnsi="Times New Roman"/>
          <w:bCs/>
          <w:szCs w:val="18"/>
          <w:lang w:val="en-US"/>
        </w:rPr>
      </w:pPr>
    </w:p>
    <w:p w:rsidR="00680965" w:rsidRPr="00B87A37" w:rsidRDefault="005C440B" w:rsidP="00B87A37">
      <w:pPr>
        <w:rPr>
          <w:rFonts w:ascii="Times New Roman" w:hAnsi="Times New Roman"/>
          <w:b/>
          <w:szCs w:val="18"/>
        </w:rPr>
      </w:pPr>
      <w:r w:rsidRPr="00B87A37">
        <w:rPr>
          <w:rFonts w:ascii="Times New Roman" w:hAnsi="Times New Roman"/>
          <w:b/>
          <w:szCs w:val="18"/>
          <w:highlight w:val="green"/>
        </w:rPr>
        <w:t>Agreement</w:t>
      </w:r>
    </w:p>
    <w:p w:rsidR="00680965" w:rsidRPr="00B87A37" w:rsidRDefault="00680965" w:rsidP="00B87A37">
      <w:pPr>
        <w:rPr>
          <w:rFonts w:ascii="Times New Roman" w:hAnsi="Times New Roman"/>
          <w:bCs/>
          <w:szCs w:val="18"/>
        </w:rPr>
      </w:pPr>
      <w:r w:rsidRPr="00B87A37">
        <w:rPr>
          <w:rFonts w:ascii="Times New Roman" w:hAnsi="Times New Roman"/>
          <w:bCs/>
          <w:szCs w:val="18"/>
        </w:rPr>
        <w:t>For Msg4 PDSCH repetition support, RAN1 to consider:</w:t>
      </w:r>
    </w:p>
    <w:p w:rsidR="00680965" w:rsidRPr="00B87A37" w:rsidRDefault="00680965" w:rsidP="00B87A37">
      <w:pPr>
        <w:pStyle w:val="ListParagraph"/>
        <w:numPr>
          <w:ilvl w:val="0"/>
          <w:numId w:val="36"/>
        </w:numPr>
        <w:suppressAutoHyphens/>
        <w:ind w:leftChars="0"/>
        <w:rPr>
          <w:rFonts w:ascii="Times New Roman" w:hAnsi="Times New Roman"/>
          <w:bCs/>
          <w:szCs w:val="18"/>
        </w:rPr>
      </w:pPr>
      <w:r w:rsidRPr="00B87A37">
        <w:rPr>
          <w:rFonts w:ascii="Times New Roman" w:hAnsi="Times New Roman"/>
          <w:bCs/>
          <w:szCs w:val="18"/>
        </w:rPr>
        <w:t xml:space="preserve">Option 1: UE specific repetition </w:t>
      </w:r>
      <w:r w:rsidR="0096445F" w:rsidRPr="00B87A37">
        <w:rPr>
          <w:rFonts w:ascii="Times New Roman" w:hAnsi="Times New Roman"/>
          <w:bCs/>
          <w:szCs w:val="18"/>
        </w:rPr>
        <w:t>indication</w:t>
      </w:r>
      <w:r w:rsidR="003C17F8" w:rsidRPr="00B87A37">
        <w:rPr>
          <w:rFonts w:ascii="Times New Roman" w:hAnsi="Times New Roman"/>
          <w:bCs/>
          <w:szCs w:val="18"/>
        </w:rPr>
        <w:t xml:space="preserve"> via DCI</w:t>
      </w:r>
    </w:p>
    <w:p w:rsidR="00680965" w:rsidRPr="00B87A37" w:rsidRDefault="00680965" w:rsidP="00B87A37">
      <w:pPr>
        <w:pStyle w:val="ListParagraph"/>
        <w:numPr>
          <w:ilvl w:val="0"/>
          <w:numId w:val="36"/>
        </w:numPr>
        <w:suppressAutoHyphens/>
        <w:ind w:leftChars="0"/>
        <w:rPr>
          <w:rFonts w:ascii="Times New Roman" w:hAnsi="Times New Roman"/>
          <w:bCs/>
          <w:szCs w:val="18"/>
        </w:rPr>
      </w:pPr>
      <w:r w:rsidRPr="00B87A37">
        <w:rPr>
          <w:rFonts w:ascii="Times New Roman" w:hAnsi="Times New Roman"/>
          <w:bCs/>
          <w:szCs w:val="18"/>
        </w:rPr>
        <w:lastRenderedPageBreak/>
        <w:t>Option 2: Msg4 repetition is configured by SIB1</w:t>
      </w:r>
    </w:p>
    <w:p w:rsidR="00680965" w:rsidRPr="00B87A37" w:rsidRDefault="00680965" w:rsidP="00B87A37">
      <w:pPr>
        <w:pStyle w:val="ListParagraph"/>
        <w:numPr>
          <w:ilvl w:val="0"/>
          <w:numId w:val="36"/>
        </w:numPr>
        <w:suppressAutoHyphens/>
        <w:ind w:leftChars="0"/>
        <w:rPr>
          <w:rFonts w:ascii="Times New Roman" w:hAnsi="Times New Roman"/>
          <w:bCs/>
          <w:szCs w:val="18"/>
        </w:rPr>
      </w:pPr>
      <w:r w:rsidRPr="00B87A37">
        <w:rPr>
          <w:rFonts w:ascii="Times New Roman" w:hAnsi="Times New Roman"/>
          <w:bCs/>
          <w:szCs w:val="18"/>
        </w:rPr>
        <w:t xml:space="preserve">Option 3: </w:t>
      </w:r>
      <w:r w:rsidRPr="00B87A37">
        <w:rPr>
          <w:rFonts w:ascii="Times New Roman" w:hAnsi="Times New Roman"/>
          <w:bCs/>
          <w:szCs w:val="18"/>
          <w:lang w:eastAsia="ja-JP"/>
        </w:rPr>
        <w:t xml:space="preserve">Msg4 PDSCH repetition is implicitly </w:t>
      </w:r>
      <w:r w:rsidR="005C440B" w:rsidRPr="00B87A37">
        <w:rPr>
          <w:rFonts w:ascii="Times New Roman" w:hAnsi="Times New Roman"/>
          <w:bCs/>
          <w:szCs w:val="18"/>
          <w:lang w:eastAsia="ja-JP"/>
        </w:rPr>
        <w:t>determined</w:t>
      </w:r>
      <w:r w:rsidR="003C17F8" w:rsidRPr="00B87A37">
        <w:rPr>
          <w:rFonts w:ascii="Times New Roman" w:hAnsi="Times New Roman"/>
          <w:bCs/>
          <w:szCs w:val="18"/>
          <w:lang w:eastAsia="ja-JP"/>
        </w:rPr>
        <w:t xml:space="preserve"> by</w:t>
      </w:r>
      <w:r w:rsidRPr="00B87A37">
        <w:rPr>
          <w:rFonts w:ascii="Times New Roman" w:hAnsi="Times New Roman"/>
          <w:bCs/>
          <w:szCs w:val="18"/>
          <w:lang w:eastAsia="ja-JP"/>
        </w:rPr>
        <w:t xml:space="preserve"> </w:t>
      </w:r>
      <w:r w:rsidRPr="00B87A37">
        <w:rPr>
          <w:rFonts w:ascii="Times New Roman" w:hAnsi="Times New Roman"/>
          <w:bCs/>
          <w:szCs w:val="18"/>
        </w:rPr>
        <w:t xml:space="preserve">SIB1 PDSCH repetition </w:t>
      </w:r>
    </w:p>
    <w:p w:rsidR="00680965" w:rsidRPr="00B87A37" w:rsidRDefault="00680965" w:rsidP="00B87A37">
      <w:pPr>
        <w:rPr>
          <w:rFonts w:ascii="Times New Roman" w:hAnsi="Times New Roman"/>
          <w:bCs/>
          <w:szCs w:val="18"/>
        </w:rPr>
      </w:pPr>
    </w:p>
    <w:p w:rsidR="00B440CD" w:rsidRPr="00B87A37" w:rsidRDefault="00B440CD" w:rsidP="00B87A37">
      <w:pPr>
        <w:rPr>
          <w:rFonts w:ascii="Times New Roman" w:hAnsi="Times New Roman"/>
          <w:szCs w:val="18"/>
          <w:lang w:eastAsia="x-none"/>
        </w:rPr>
      </w:pPr>
    </w:p>
    <w:p w:rsidR="002C4926" w:rsidRDefault="002C4926" w:rsidP="002C4926">
      <w:pPr>
        <w:rPr>
          <w:lang w:eastAsia="x-none"/>
        </w:rPr>
      </w:pPr>
      <w:r>
        <w:rPr>
          <w:lang w:eastAsia="x-none"/>
        </w:rPr>
        <w:t>R1-2500040</w:t>
      </w:r>
      <w:r>
        <w:rPr>
          <w:lang w:eastAsia="x-none"/>
        </w:rPr>
        <w:tab/>
        <w:t>FL Summary #2: NR-NTN downlink coverage enhancements</w:t>
      </w:r>
      <w:r>
        <w:rPr>
          <w:lang w:eastAsia="x-none"/>
        </w:rPr>
        <w:tab/>
        <w:t>THALES</w:t>
      </w:r>
    </w:p>
    <w:p w:rsidR="002C4926" w:rsidRDefault="002C4926" w:rsidP="002C4926">
      <w:pPr>
        <w:rPr>
          <w:lang w:eastAsia="x-none"/>
        </w:rPr>
      </w:pPr>
      <w:r>
        <w:rPr>
          <w:lang w:eastAsia="x-none"/>
        </w:rPr>
        <w:t>R1-2500041</w:t>
      </w:r>
      <w:r>
        <w:rPr>
          <w:lang w:eastAsia="x-none"/>
        </w:rPr>
        <w:tab/>
        <w:t>FL Summary #3: NR-NTN downlink coverage enhancements</w:t>
      </w:r>
      <w:r>
        <w:rPr>
          <w:lang w:eastAsia="x-none"/>
        </w:rPr>
        <w:tab/>
        <w:t>THALES</w:t>
      </w:r>
    </w:p>
    <w:p w:rsidR="002C4926" w:rsidRDefault="002C4926" w:rsidP="002C4926">
      <w:pPr>
        <w:rPr>
          <w:lang w:eastAsia="x-none"/>
        </w:rPr>
      </w:pPr>
      <w:r>
        <w:rPr>
          <w:lang w:eastAsia="x-none"/>
        </w:rPr>
        <w:t>R1-2500042</w:t>
      </w:r>
      <w:r>
        <w:rPr>
          <w:lang w:eastAsia="x-none"/>
        </w:rPr>
        <w:tab/>
        <w:t>FL Summary #4: NR-NTN downlink coverage enhancements</w:t>
      </w:r>
      <w:r>
        <w:rPr>
          <w:lang w:eastAsia="x-none"/>
        </w:rPr>
        <w:tab/>
        <w:t>THALES</w:t>
      </w:r>
    </w:p>
    <w:p w:rsidR="002C4926" w:rsidRPr="002C4926" w:rsidRDefault="002C4926" w:rsidP="008E45AD">
      <w:pPr>
        <w:rPr>
          <w:lang w:eastAsia="x-none"/>
        </w:rPr>
      </w:pPr>
    </w:p>
    <w:p w:rsidR="002C4926" w:rsidRPr="008E45AD" w:rsidRDefault="002C4926" w:rsidP="008E45AD">
      <w:pPr>
        <w:rPr>
          <w:lang w:eastAsia="x-none"/>
        </w:rPr>
      </w:pPr>
    </w:p>
    <w:p w:rsidR="00D75EE2" w:rsidRDefault="00D75EE2" w:rsidP="006A44AB">
      <w:pPr>
        <w:pStyle w:val="Heading3"/>
        <w:numPr>
          <w:ilvl w:val="2"/>
          <w:numId w:val="30"/>
        </w:numPr>
        <w:rPr>
          <w:rFonts w:eastAsia="Malgun Gothic"/>
          <w:lang w:val="en-US" w:eastAsia="ko-KR"/>
        </w:rPr>
      </w:pPr>
      <w:bookmarkStart w:id="7" w:name="_Toc189288974"/>
      <w:bookmarkStart w:id="8" w:name="_Toc189898403"/>
      <w:r w:rsidRPr="009431DD">
        <w:rPr>
          <w:rFonts w:eastAsia="Malgun Gothic"/>
          <w:lang w:val="en-US" w:eastAsia="ko-KR"/>
        </w:rPr>
        <w:t xml:space="preserve">Support of </w:t>
      </w:r>
      <w:proofErr w:type="spellStart"/>
      <w:r w:rsidRPr="009431DD">
        <w:rPr>
          <w:rFonts w:eastAsia="Malgun Gothic"/>
          <w:lang w:val="en-US" w:eastAsia="ko-KR"/>
        </w:rPr>
        <w:t>RedCap</w:t>
      </w:r>
      <w:proofErr w:type="spellEnd"/>
      <w:r w:rsidRPr="009431DD">
        <w:rPr>
          <w:rFonts w:eastAsia="Malgun Gothic"/>
          <w:lang w:val="en-US" w:eastAsia="ko-KR"/>
        </w:rPr>
        <w:t xml:space="preserve"> and </w:t>
      </w:r>
      <w:proofErr w:type="spellStart"/>
      <w:r w:rsidRPr="009431DD">
        <w:rPr>
          <w:rFonts w:eastAsia="Malgun Gothic"/>
          <w:lang w:val="en-US" w:eastAsia="ko-KR"/>
        </w:rPr>
        <w:t>eRedCap</w:t>
      </w:r>
      <w:proofErr w:type="spellEnd"/>
      <w:r w:rsidRPr="009431DD">
        <w:rPr>
          <w:rFonts w:eastAsia="Malgun Gothic"/>
          <w:lang w:val="en-US" w:eastAsia="ko-KR"/>
        </w:rPr>
        <w:t xml:space="preserve"> UEs with NR NTN operating in FR1-NTN bands</w:t>
      </w:r>
      <w:bookmarkEnd w:id="7"/>
      <w:bookmarkEnd w:id="8"/>
    </w:p>
    <w:p w:rsidR="008E45AD" w:rsidRPr="008E45AD" w:rsidRDefault="008E45AD" w:rsidP="008E45AD">
      <w:pPr>
        <w:rPr>
          <w:lang w:val="en-US" w:eastAsia="ko-KR"/>
        </w:rPr>
      </w:pPr>
      <w:r w:rsidRPr="008E45AD">
        <w:rPr>
          <w:lang w:val="en-US" w:eastAsia="ko-KR"/>
        </w:rPr>
        <w:t>R1-2500083</w:t>
      </w:r>
      <w:r w:rsidRPr="008E45AD">
        <w:rPr>
          <w:lang w:val="en-US" w:eastAsia="ko-KR"/>
        </w:rPr>
        <w:tab/>
        <w:t xml:space="preserve">Discussion on HD-FDD </w:t>
      </w:r>
      <w:proofErr w:type="spellStart"/>
      <w:r w:rsidRPr="008E45AD">
        <w:rPr>
          <w:lang w:val="en-US" w:eastAsia="ko-KR"/>
        </w:rPr>
        <w:t>RedCap</w:t>
      </w:r>
      <w:proofErr w:type="spellEnd"/>
      <w:r w:rsidRPr="008E45AD">
        <w:rPr>
          <w:lang w:val="en-US" w:eastAsia="ko-KR"/>
        </w:rPr>
        <w:t xml:space="preserve"> UEs and </w:t>
      </w:r>
      <w:proofErr w:type="spellStart"/>
      <w:r w:rsidRPr="008E45AD">
        <w:rPr>
          <w:lang w:val="en-US" w:eastAsia="ko-KR"/>
        </w:rPr>
        <w:t>eRedCap</w:t>
      </w:r>
      <w:proofErr w:type="spellEnd"/>
      <w:r w:rsidRPr="008E45AD">
        <w:rPr>
          <w:lang w:val="en-US" w:eastAsia="ko-KR"/>
        </w:rPr>
        <w:t xml:space="preserve"> UEs for FR1-NTN</w:t>
      </w:r>
      <w:r w:rsidRPr="008E45AD">
        <w:rPr>
          <w:lang w:val="en-US" w:eastAsia="ko-KR"/>
        </w:rPr>
        <w:tab/>
        <w:t xml:space="preserve">Huawei, </w:t>
      </w:r>
      <w:proofErr w:type="spellStart"/>
      <w:r w:rsidRPr="008E45AD">
        <w:rPr>
          <w:lang w:val="en-US" w:eastAsia="ko-KR"/>
        </w:rPr>
        <w:t>HiSilicon</w:t>
      </w:r>
      <w:proofErr w:type="spellEnd"/>
    </w:p>
    <w:p w:rsidR="008E45AD" w:rsidRPr="008E45AD" w:rsidRDefault="008E45AD" w:rsidP="008E45AD">
      <w:pPr>
        <w:rPr>
          <w:lang w:val="en-US" w:eastAsia="ko-KR"/>
        </w:rPr>
      </w:pPr>
      <w:r w:rsidRPr="008E45AD">
        <w:rPr>
          <w:lang w:val="en-US" w:eastAsia="ko-KR"/>
        </w:rPr>
        <w:t>R1-2500183</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with NR NTN operating in FR1-NTN bands</w:t>
      </w:r>
      <w:r w:rsidRPr="008E45AD">
        <w:rPr>
          <w:lang w:val="en-US" w:eastAsia="ko-KR"/>
        </w:rPr>
        <w:tab/>
      </w:r>
      <w:proofErr w:type="spellStart"/>
      <w:r w:rsidRPr="008E45AD">
        <w:rPr>
          <w:lang w:val="en-US" w:eastAsia="ko-KR"/>
        </w:rPr>
        <w:t>Spreadtrum</w:t>
      </w:r>
      <w:proofErr w:type="spellEnd"/>
      <w:r w:rsidRPr="008E45AD">
        <w:rPr>
          <w:lang w:val="en-US" w:eastAsia="ko-KR"/>
        </w:rPr>
        <w:t>, UNISOC</w:t>
      </w:r>
    </w:p>
    <w:p w:rsidR="008E45AD" w:rsidRPr="008E45AD" w:rsidRDefault="008E45AD" w:rsidP="008E45AD">
      <w:pPr>
        <w:rPr>
          <w:lang w:val="en-US" w:eastAsia="ko-KR"/>
        </w:rPr>
      </w:pPr>
      <w:r w:rsidRPr="008E45AD">
        <w:rPr>
          <w:lang w:val="en-US" w:eastAsia="ko-KR"/>
        </w:rPr>
        <w:t>R1-2500208</w:t>
      </w:r>
      <w:r w:rsidRPr="008E45AD">
        <w:rPr>
          <w:lang w:val="en-US" w:eastAsia="ko-KR"/>
        </w:rPr>
        <w:tab/>
        <w:t xml:space="preserve">Discussion on the enhancement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In NTN</w:t>
      </w:r>
      <w:r w:rsidRPr="008E45AD">
        <w:rPr>
          <w:lang w:val="en-US" w:eastAsia="ko-KR"/>
        </w:rPr>
        <w:tab/>
        <w:t>CATT</w:t>
      </w:r>
    </w:p>
    <w:p w:rsidR="008E45AD" w:rsidRPr="008E45AD" w:rsidRDefault="008E45AD" w:rsidP="008E45AD">
      <w:pPr>
        <w:rPr>
          <w:lang w:val="en-US" w:eastAsia="ko-KR"/>
        </w:rPr>
      </w:pPr>
      <w:r w:rsidRPr="008E45AD">
        <w:rPr>
          <w:lang w:val="en-US" w:eastAsia="ko-KR"/>
        </w:rPr>
        <w:t>R1-2500269</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with NR NTN operating in FR1-NTN bands</w:t>
      </w:r>
      <w:r w:rsidRPr="008E45AD">
        <w:rPr>
          <w:lang w:val="en-US" w:eastAsia="ko-KR"/>
        </w:rPr>
        <w:tab/>
        <w:t>China Telecom</w:t>
      </w:r>
    </w:p>
    <w:p w:rsidR="008E45AD" w:rsidRPr="008E45AD" w:rsidRDefault="008E45AD" w:rsidP="008E45AD">
      <w:pPr>
        <w:rPr>
          <w:lang w:val="en-US" w:eastAsia="ko-KR"/>
        </w:rPr>
      </w:pPr>
      <w:r w:rsidRPr="008E45AD">
        <w:rPr>
          <w:lang w:val="en-US" w:eastAsia="ko-KR"/>
        </w:rPr>
        <w:t>R1-2500302</w:t>
      </w:r>
      <w:r w:rsidRPr="008E45AD">
        <w:rPr>
          <w:lang w:val="en-US" w:eastAsia="ko-KR"/>
        </w:rPr>
        <w:tab/>
        <w:t>Discussion on the collision issues of HD-FDD Redcap UE in FR1-NTN</w:t>
      </w:r>
      <w:r w:rsidRPr="008E45AD">
        <w:rPr>
          <w:lang w:val="en-US" w:eastAsia="ko-KR"/>
        </w:rPr>
        <w:tab/>
        <w:t>CMCC</w:t>
      </w:r>
    </w:p>
    <w:p w:rsidR="008E45AD" w:rsidRPr="008E45AD" w:rsidRDefault="008E45AD" w:rsidP="008E45AD">
      <w:pPr>
        <w:rPr>
          <w:lang w:val="en-US" w:eastAsia="ko-KR"/>
        </w:rPr>
      </w:pPr>
      <w:r w:rsidRPr="008E45AD">
        <w:rPr>
          <w:lang w:val="en-US" w:eastAsia="ko-KR"/>
        </w:rPr>
        <w:t>R1-2500367</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with NR-NTN</w:t>
      </w:r>
      <w:r w:rsidRPr="008E45AD">
        <w:rPr>
          <w:lang w:val="en-US" w:eastAsia="ko-KR"/>
        </w:rPr>
        <w:tab/>
        <w:t>vivo</w:t>
      </w:r>
    </w:p>
    <w:p w:rsidR="008E45AD" w:rsidRPr="008E45AD" w:rsidRDefault="008E45AD" w:rsidP="008E45AD">
      <w:pPr>
        <w:rPr>
          <w:lang w:val="en-US" w:eastAsia="ko-KR"/>
        </w:rPr>
      </w:pPr>
      <w:r w:rsidRPr="008E45AD">
        <w:rPr>
          <w:lang w:val="en-US" w:eastAsia="ko-KR"/>
        </w:rPr>
        <w:t>R1-2500383</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w:t>
      </w:r>
      <w:proofErr w:type="spellStart"/>
      <w:r w:rsidRPr="008E45AD">
        <w:rPr>
          <w:lang w:val="en-US" w:eastAsia="ko-KR"/>
        </w:rPr>
        <w:t>eRedCap</w:t>
      </w:r>
      <w:proofErr w:type="spellEnd"/>
      <w:r w:rsidRPr="008E45AD">
        <w:rPr>
          <w:lang w:val="en-US" w:eastAsia="ko-KR"/>
        </w:rPr>
        <w:t xml:space="preserve"> UEs for NR NTN</w:t>
      </w:r>
      <w:r w:rsidRPr="008E45AD">
        <w:rPr>
          <w:lang w:val="en-US" w:eastAsia="ko-KR"/>
        </w:rPr>
        <w:tab/>
        <w:t xml:space="preserve">ZTE Corporation, </w:t>
      </w:r>
      <w:proofErr w:type="spellStart"/>
      <w:r w:rsidRPr="008E45AD">
        <w:rPr>
          <w:lang w:val="en-US" w:eastAsia="ko-KR"/>
        </w:rPr>
        <w:t>Sanechips</w:t>
      </w:r>
      <w:proofErr w:type="spellEnd"/>
    </w:p>
    <w:p w:rsidR="008E45AD" w:rsidRPr="008E45AD" w:rsidRDefault="008E45AD" w:rsidP="008E45AD">
      <w:pPr>
        <w:rPr>
          <w:lang w:val="en-US" w:eastAsia="ko-KR"/>
        </w:rPr>
      </w:pPr>
      <w:r w:rsidRPr="008E45AD">
        <w:rPr>
          <w:lang w:val="en-US" w:eastAsia="ko-KR"/>
        </w:rPr>
        <w:t>R1-2500444</w:t>
      </w:r>
      <w:r w:rsidRPr="008E45AD">
        <w:rPr>
          <w:lang w:val="en-US" w:eastAsia="ko-KR"/>
        </w:rPr>
        <w:tab/>
        <w:t xml:space="preserve">Discussion on supporting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with NR NTN operating in FR1-NTN bands</w:t>
      </w:r>
      <w:r w:rsidRPr="008E45AD">
        <w:rPr>
          <w:lang w:val="en-US" w:eastAsia="ko-KR"/>
        </w:rPr>
        <w:tab/>
        <w:t>OPPO</w:t>
      </w:r>
    </w:p>
    <w:p w:rsidR="008E45AD" w:rsidRPr="008E45AD" w:rsidRDefault="008E45AD" w:rsidP="008E45AD">
      <w:pPr>
        <w:rPr>
          <w:lang w:val="en-US" w:eastAsia="ko-KR"/>
        </w:rPr>
      </w:pPr>
      <w:r w:rsidRPr="008E45AD">
        <w:rPr>
          <w:lang w:val="en-US" w:eastAsia="ko-KR"/>
        </w:rPr>
        <w:t>R1-2500502</w:t>
      </w:r>
      <w:r w:rsidRPr="008E45AD">
        <w:rPr>
          <w:lang w:val="en-US" w:eastAsia="ko-KR"/>
        </w:rPr>
        <w:tab/>
        <w:t xml:space="preserve">Discussion on half-duplex </w:t>
      </w:r>
      <w:proofErr w:type="spellStart"/>
      <w:r w:rsidRPr="008E45AD">
        <w:rPr>
          <w:lang w:val="en-US" w:eastAsia="ko-KR"/>
        </w:rPr>
        <w:t>RedCap</w:t>
      </w:r>
      <w:proofErr w:type="spellEnd"/>
      <w:r w:rsidRPr="008E45AD">
        <w:rPr>
          <w:lang w:val="en-US" w:eastAsia="ko-KR"/>
        </w:rPr>
        <w:t xml:space="preserve"> issues for NTN FR1 operation</w:t>
      </w:r>
      <w:r w:rsidRPr="008E45AD">
        <w:rPr>
          <w:lang w:val="en-US" w:eastAsia="ko-KR"/>
        </w:rPr>
        <w:tab/>
      </w:r>
      <w:proofErr w:type="spellStart"/>
      <w:r w:rsidRPr="008E45AD">
        <w:rPr>
          <w:lang w:val="en-US" w:eastAsia="ko-KR"/>
        </w:rPr>
        <w:t>InterDigital</w:t>
      </w:r>
      <w:proofErr w:type="spellEnd"/>
      <w:r w:rsidRPr="008E45AD">
        <w:rPr>
          <w:lang w:val="en-US" w:eastAsia="ko-KR"/>
        </w:rPr>
        <w:t>, Inc.</w:t>
      </w:r>
    </w:p>
    <w:p w:rsidR="008E45AD" w:rsidRPr="008E45AD" w:rsidRDefault="008E45AD" w:rsidP="008E45AD">
      <w:pPr>
        <w:rPr>
          <w:lang w:val="en-US" w:eastAsia="ko-KR"/>
        </w:rPr>
      </w:pPr>
      <w:r w:rsidRPr="008E45AD">
        <w:rPr>
          <w:lang w:val="en-US" w:eastAsia="ko-KR"/>
        </w:rPr>
        <w:t>R1-2500673</w:t>
      </w:r>
      <w:r w:rsidRPr="008E45AD">
        <w:rPr>
          <w:lang w:val="en-US" w:eastAsia="ko-KR"/>
        </w:rPr>
        <w:tab/>
        <w:t>On HD-FDD Redcap UEs for NTN</w:t>
      </w:r>
      <w:r w:rsidRPr="008E45AD">
        <w:rPr>
          <w:lang w:val="en-US" w:eastAsia="ko-KR"/>
        </w:rPr>
        <w:tab/>
        <w:t>Ericsson</w:t>
      </w:r>
    </w:p>
    <w:p w:rsidR="008E45AD" w:rsidRPr="008E45AD" w:rsidRDefault="008E45AD" w:rsidP="008E45AD">
      <w:pPr>
        <w:rPr>
          <w:lang w:val="en-US" w:eastAsia="ko-KR"/>
        </w:rPr>
      </w:pPr>
      <w:r w:rsidRPr="008E45AD">
        <w:rPr>
          <w:lang w:val="en-US" w:eastAsia="ko-KR"/>
        </w:rPr>
        <w:t>R1-2500717</w:t>
      </w:r>
      <w:r w:rsidRPr="008E45AD">
        <w:rPr>
          <w:lang w:val="en-US" w:eastAsia="ko-KR"/>
        </w:rPr>
        <w:tab/>
        <w:t xml:space="preserve">Discussion on the support of Redcap and </w:t>
      </w:r>
      <w:proofErr w:type="spellStart"/>
      <w:r w:rsidRPr="008E45AD">
        <w:rPr>
          <w:lang w:val="en-US" w:eastAsia="ko-KR"/>
        </w:rPr>
        <w:t>eRedcap</w:t>
      </w:r>
      <w:proofErr w:type="spellEnd"/>
      <w:r w:rsidRPr="008E45AD">
        <w:rPr>
          <w:lang w:val="en-US" w:eastAsia="ko-KR"/>
        </w:rPr>
        <w:t xml:space="preserve"> UEs in NR NTN</w:t>
      </w:r>
      <w:r w:rsidRPr="008E45AD">
        <w:rPr>
          <w:lang w:val="en-US" w:eastAsia="ko-KR"/>
        </w:rPr>
        <w:tab/>
        <w:t>Xiaomi</w:t>
      </w:r>
    </w:p>
    <w:p w:rsidR="008E45AD" w:rsidRPr="008E45AD" w:rsidRDefault="008E45AD" w:rsidP="008E45AD">
      <w:pPr>
        <w:rPr>
          <w:lang w:val="en-US" w:eastAsia="ko-KR"/>
        </w:rPr>
      </w:pPr>
      <w:r w:rsidRPr="008E45AD">
        <w:rPr>
          <w:lang w:val="en-US" w:eastAsia="ko-KR"/>
        </w:rPr>
        <w:t>R1-2500805</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 xml:space="preserve"> UEs with NR NTN operation</w:t>
      </w:r>
      <w:r w:rsidRPr="008E45AD">
        <w:rPr>
          <w:lang w:val="en-US" w:eastAsia="ko-KR"/>
        </w:rPr>
        <w:tab/>
        <w:t>Apple</w:t>
      </w:r>
    </w:p>
    <w:p w:rsidR="008E45AD" w:rsidRPr="008E45AD" w:rsidRDefault="008E45AD" w:rsidP="008E45AD">
      <w:pPr>
        <w:rPr>
          <w:lang w:val="en-US" w:eastAsia="ko-KR"/>
        </w:rPr>
      </w:pPr>
      <w:r w:rsidRPr="008E45AD">
        <w:rPr>
          <w:lang w:val="en-US" w:eastAsia="ko-KR"/>
        </w:rPr>
        <w:t>R1-2500867</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with NR NTN operating in FR1-NTN bands</w:t>
      </w:r>
      <w:r w:rsidRPr="008E45AD">
        <w:rPr>
          <w:lang w:val="en-US" w:eastAsia="ko-KR"/>
        </w:rPr>
        <w:tab/>
        <w:t>Samsung</w:t>
      </w:r>
    </w:p>
    <w:p w:rsidR="008E45AD" w:rsidRPr="008E45AD" w:rsidRDefault="008E45AD" w:rsidP="008E45AD">
      <w:pPr>
        <w:rPr>
          <w:lang w:val="en-US" w:eastAsia="ko-KR"/>
        </w:rPr>
      </w:pPr>
      <w:r w:rsidRPr="008E45AD">
        <w:rPr>
          <w:lang w:val="en-US" w:eastAsia="ko-KR"/>
        </w:rPr>
        <w:t>R1-2500893</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w:t>
      </w:r>
      <w:proofErr w:type="spellStart"/>
      <w:r w:rsidRPr="008E45AD">
        <w:rPr>
          <w:lang w:val="en-US" w:eastAsia="ko-KR"/>
        </w:rPr>
        <w:t>eRedCap</w:t>
      </w:r>
      <w:proofErr w:type="spellEnd"/>
      <w:r w:rsidRPr="008E45AD">
        <w:rPr>
          <w:lang w:val="en-US" w:eastAsia="ko-KR"/>
        </w:rPr>
        <w:t xml:space="preserve"> UEs in NTN</w:t>
      </w:r>
      <w:r w:rsidRPr="008E45AD">
        <w:rPr>
          <w:lang w:val="en-US" w:eastAsia="ko-KR"/>
        </w:rPr>
        <w:tab/>
        <w:t>CAICT</w:t>
      </w:r>
    </w:p>
    <w:p w:rsidR="008E45AD" w:rsidRPr="008E45AD" w:rsidRDefault="008E45AD" w:rsidP="008E45AD">
      <w:pPr>
        <w:rPr>
          <w:lang w:val="en-US" w:eastAsia="ko-KR"/>
        </w:rPr>
      </w:pPr>
      <w:r w:rsidRPr="008E45AD">
        <w:rPr>
          <w:lang w:val="en-US" w:eastAsia="ko-KR"/>
        </w:rPr>
        <w:t>R1-2500920</w:t>
      </w:r>
      <w:r w:rsidRPr="008E45AD">
        <w:rPr>
          <w:lang w:val="en-US" w:eastAsia="ko-KR"/>
        </w:rPr>
        <w:tab/>
        <w:t>Discussion on HD UEs with NR NTN</w:t>
      </w:r>
      <w:r w:rsidRPr="008E45AD">
        <w:rPr>
          <w:lang w:val="en-US" w:eastAsia="ko-KR"/>
        </w:rPr>
        <w:tab/>
        <w:t>ETRI</w:t>
      </w:r>
    </w:p>
    <w:p w:rsidR="008E45AD" w:rsidRPr="008E45AD" w:rsidRDefault="008E45AD" w:rsidP="008E45AD">
      <w:pPr>
        <w:rPr>
          <w:lang w:val="en-US" w:eastAsia="ko-KR"/>
        </w:rPr>
      </w:pPr>
      <w:r w:rsidRPr="008E45AD">
        <w:rPr>
          <w:lang w:val="en-US" w:eastAsia="ko-KR"/>
        </w:rPr>
        <w:t>R1-2500984</w:t>
      </w:r>
      <w:r w:rsidRPr="008E45AD">
        <w:rPr>
          <w:lang w:val="en-US" w:eastAsia="ko-KR"/>
        </w:rPr>
        <w:tab/>
        <w:t xml:space="preserve">Discussion on HD-FDD Redcap UEs and </w:t>
      </w:r>
      <w:proofErr w:type="spellStart"/>
      <w:r w:rsidRPr="008E45AD">
        <w:rPr>
          <w:lang w:val="en-US" w:eastAsia="ko-KR"/>
        </w:rPr>
        <w:t>eRedcap</w:t>
      </w:r>
      <w:proofErr w:type="spellEnd"/>
      <w:r w:rsidRPr="008E45AD">
        <w:rPr>
          <w:lang w:val="en-US" w:eastAsia="ko-KR"/>
        </w:rPr>
        <w:t xml:space="preserve"> UEs for FR1-NTN</w:t>
      </w:r>
      <w:r w:rsidRPr="008E45AD">
        <w:rPr>
          <w:lang w:val="en-US" w:eastAsia="ko-KR"/>
        </w:rPr>
        <w:tab/>
        <w:t>TCL</w:t>
      </w:r>
    </w:p>
    <w:p w:rsidR="008E45AD" w:rsidRPr="008E45AD" w:rsidRDefault="008E45AD" w:rsidP="008E45AD">
      <w:pPr>
        <w:rPr>
          <w:lang w:val="en-US" w:eastAsia="ko-KR"/>
        </w:rPr>
      </w:pPr>
      <w:r w:rsidRPr="008E45AD">
        <w:rPr>
          <w:lang w:val="en-US" w:eastAsia="ko-KR"/>
        </w:rPr>
        <w:t>R1-2500994</w:t>
      </w:r>
      <w:r w:rsidRPr="008E45AD">
        <w:rPr>
          <w:lang w:val="en-US" w:eastAsia="ko-KR"/>
        </w:rPr>
        <w:tab/>
        <w:t xml:space="preserve">Discussion of support for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with NR NTN operating in FR1-NTN bands</w:t>
      </w:r>
      <w:r w:rsidRPr="008E45AD">
        <w:rPr>
          <w:lang w:val="en-US" w:eastAsia="ko-KR"/>
        </w:rPr>
        <w:tab/>
        <w:t>Nokia, Nokia Shanghai Bell</w:t>
      </w:r>
    </w:p>
    <w:p w:rsidR="008E45AD" w:rsidRPr="008E45AD" w:rsidRDefault="008E45AD" w:rsidP="008E45AD">
      <w:pPr>
        <w:rPr>
          <w:lang w:val="en-US" w:eastAsia="ko-KR"/>
        </w:rPr>
      </w:pPr>
      <w:r w:rsidRPr="008E45AD">
        <w:rPr>
          <w:lang w:val="en-US" w:eastAsia="ko-KR"/>
        </w:rPr>
        <w:t>R1-2501030</w:t>
      </w:r>
      <w:r w:rsidRPr="008E45AD">
        <w:rPr>
          <w:lang w:val="en-US" w:eastAsia="ko-KR"/>
        </w:rPr>
        <w:tab/>
        <w:t xml:space="preserve">Support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with NR NTN operating in FR1-NTN bands</w:t>
      </w:r>
      <w:r w:rsidRPr="008E45AD">
        <w:rPr>
          <w:lang w:val="en-US" w:eastAsia="ko-KR"/>
        </w:rPr>
        <w:tab/>
        <w:t>MediaTek Inc.</w:t>
      </w:r>
    </w:p>
    <w:p w:rsidR="008E45AD" w:rsidRPr="008E45AD" w:rsidRDefault="008E45AD" w:rsidP="008E45AD">
      <w:pPr>
        <w:rPr>
          <w:lang w:val="en-US" w:eastAsia="ko-KR"/>
        </w:rPr>
      </w:pPr>
      <w:r w:rsidRPr="008E45AD">
        <w:rPr>
          <w:lang w:val="en-US" w:eastAsia="ko-KR"/>
        </w:rPr>
        <w:t>R1-2501041</w:t>
      </w:r>
      <w:r w:rsidRPr="008E45AD">
        <w:rPr>
          <w:lang w:val="en-US" w:eastAsia="ko-KR"/>
        </w:rPr>
        <w:tab/>
        <w:t>Discussion on support of (e)</w:t>
      </w:r>
      <w:proofErr w:type="spellStart"/>
      <w:r w:rsidRPr="008E45AD">
        <w:rPr>
          <w:lang w:val="en-US" w:eastAsia="ko-KR"/>
        </w:rPr>
        <w:t>RedCap</w:t>
      </w:r>
      <w:proofErr w:type="spellEnd"/>
      <w:r w:rsidRPr="008E45AD">
        <w:rPr>
          <w:lang w:val="en-US" w:eastAsia="ko-KR"/>
        </w:rPr>
        <w:t xml:space="preserve"> UEs with NR-NTN operating in FR1-NTN bands</w:t>
      </w:r>
      <w:r w:rsidRPr="008E45AD">
        <w:rPr>
          <w:lang w:val="en-US" w:eastAsia="ko-KR"/>
        </w:rPr>
        <w:tab/>
        <w:t>LG Electronics</w:t>
      </w:r>
    </w:p>
    <w:p w:rsidR="008E45AD" w:rsidRPr="008E45AD" w:rsidRDefault="008E45AD" w:rsidP="008E45AD">
      <w:pPr>
        <w:rPr>
          <w:lang w:val="en-US" w:eastAsia="ko-KR"/>
        </w:rPr>
      </w:pPr>
      <w:r w:rsidRPr="008E45AD">
        <w:rPr>
          <w:lang w:val="en-US" w:eastAsia="ko-KR"/>
        </w:rPr>
        <w:t>R1-2501062</w:t>
      </w:r>
      <w:r w:rsidRPr="008E45AD">
        <w:rPr>
          <w:lang w:val="en-US" w:eastAsia="ko-KR"/>
        </w:rPr>
        <w:tab/>
        <w:t>Support of (e)</w:t>
      </w:r>
      <w:proofErr w:type="spellStart"/>
      <w:r w:rsidRPr="008E45AD">
        <w:rPr>
          <w:lang w:val="en-US" w:eastAsia="ko-KR"/>
        </w:rPr>
        <w:t>RedCap</w:t>
      </w:r>
      <w:proofErr w:type="spellEnd"/>
      <w:r w:rsidRPr="008E45AD">
        <w:rPr>
          <w:lang w:val="en-US" w:eastAsia="ko-KR"/>
        </w:rPr>
        <w:t xml:space="preserve"> UEs with NR NTN</w:t>
      </w:r>
      <w:r w:rsidRPr="008E45AD">
        <w:rPr>
          <w:lang w:val="en-US" w:eastAsia="ko-KR"/>
        </w:rPr>
        <w:tab/>
        <w:t>Sharp</w:t>
      </w:r>
    </w:p>
    <w:p w:rsidR="008E45AD" w:rsidRPr="008E45AD" w:rsidRDefault="008E45AD" w:rsidP="008E45AD">
      <w:pPr>
        <w:rPr>
          <w:lang w:val="en-US" w:eastAsia="ko-KR"/>
        </w:rPr>
      </w:pPr>
      <w:r w:rsidRPr="008E45AD">
        <w:rPr>
          <w:lang w:val="en-US" w:eastAsia="ko-KR"/>
        </w:rPr>
        <w:t>R1-2501115</w:t>
      </w:r>
      <w:r w:rsidRPr="008E45AD">
        <w:rPr>
          <w:lang w:val="en-US" w:eastAsia="ko-KR"/>
        </w:rPr>
        <w:tab/>
        <w:t>Discussion on support of (e)</w:t>
      </w:r>
      <w:proofErr w:type="spellStart"/>
      <w:r w:rsidRPr="008E45AD">
        <w:rPr>
          <w:lang w:val="en-US" w:eastAsia="ko-KR"/>
        </w:rPr>
        <w:t>RedCap</w:t>
      </w:r>
      <w:proofErr w:type="spellEnd"/>
      <w:r w:rsidRPr="008E45AD">
        <w:rPr>
          <w:lang w:val="en-US" w:eastAsia="ko-KR"/>
        </w:rPr>
        <w:t xml:space="preserve"> UEs in NR NTN</w:t>
      </w:r>
      <w:r w:rsidRPr="008E45AD">
        <w:rPr>
          <w:lang w:val="en-US" w:eastAsia="ko-KR"/>
        </w:rPr>
        <w:tab/>
        <w:t>HONOR</w:t>
      </w:r>
    </w:p>
    <w:p w:rsidR="008E45AD" w:rsidRPr="008E45AD" w:rsidRDefault="008E45AD" w:rsidP="008E45AD">
      <w:pPr>
        <w:rPr>
          <w:lang w:val="en-US" w:eastAsia="ko-KR"/>
        </w:rPr>
      </w:pPr>
      <w:r w:rsidRPr="008E45AD">
        <w:rPr>
          <w:lang w:val="en-US" w:eastAsia="ko-KR"/>
        </w:rPr>
        <w:t>R1-2501174</w:t>
      </w:r>
      <w:r w:rsidRPr="008E45AD">
        <w:rPr>
          <w:lang w:val="en-US" w:eastAsia="ko-KR"/>
        </w:rPr>
        <w:tab/>
        <w:t xml:space="preserve">Support of Redcap and </w:t>
      </w:r>
      <w:proofErr w:type="spellStart"/>
      <w:r w:rsidRPr="008E45AD">
        <w:rPr>
          <w:lang w:val="en-US" w:eastAsia="ko-KR"/>
        </w:rPr>
        <w:t>eRedcap</w:t>
      </w:r>
      <w:proofErr w:type="spellEnd"/>
      <w:r w:rsidRPr="008E45AD">
        <w:rPr>
          <w:lang w:val="en-US" w:eastAsia="ko-KR"/>
        </w:rPr>
        <w:t xml:space="preserve"> UEs in NR NTN</w:t>
      </w:r>
      <w:r w:rsidRPr="008E45AD">
        <w:rPr>
          <w:lang w:val="en-US" w:eastAsia="ko-KR"/>
        </w:rPr>
        <w:tab/>
        <w:t>Qualcomm Incorporated</w:t>
      </w:r>
    </w:p>
    <w:p w:rsidR="008E45AD" w:rsidRPr="008E45AD" w:rsidRDefault="008E45AD" w:rsidP="008E45AD">
      <w:pPr>
        <w:rPr>
          <w:lang w:val="en-US" w:eastAsia="ko-KR"/>
        </w:rPr>
      </w:pPr>
      <w:r w:rsidRPr="008E45AD">
        <w:rPr>
          <w:lang w:val="en-US" w:eastAsia="ko-KR"/>
        </w:rPr>
        <w:t>R1-2501217</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in FR1-NTN</w:t>
      </w:r>
      <w:r w:rsidRPr="008E45AD">
        <w:rPr>
          <w:lang w:val="en-US" w:eastAsia="ko-KR"/>
        </w:rPr>
        <w:tab/>
        <w:t>NTT DOCOMO, INC.</w:t>
      </w:r>
    </w:p>
    <w:p w:rsidR="008E45AD" w:rsidRDefault="008E45AD" w:rsidP="008E45AD">
      <w:pPr>
        <w:rPr>
          <w:lang w:val="en-US" w:eastAsia="ko-KR"/>
        </w:rPr>
      </w:pPr>
      <w:r w:rsidRPr="008E45AD">
        <w:rPr>
          <w:lang w:val="en-US" w:eastAsia="ko-KR"/>
        </w:rPr>
        <w:t>R1-2501261</w:t>
      </w:r>
      <w:r w:rsidRPr="008E45AD">
        <w:rPr>
          <w:lang w:val="en-US" w:eastAsia="ko-KR"/>
        </w:rPr>
        <w:tab/>
        <w:t xml:space="preserve">Support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in NR NTN</w:t>
      </w:r>
      <w:r w:rsidRPr="008E45AD">
        <w:rPr>
          <w:lang w:val="en-US" w:eastAsia="ko-KR"/>
        </w:rPr>
        <w:tab/>
        <w:t>Nordic Semiconductor ASA</w:t>
      </w:r>
    </w:p>
    <w:p w:rsidR="007F162C" w:rsidRDefault="007F162C" w:rsidP="008E45AD">
      <w:pPr>
        <w:rPr>
          <w:lang w:val="en-US" w:eastAsia="ko-KR"/>
        </w:rPr>
      </w:pPr>
    </w:p>
    <w:p w:rsidR="007F162C" w:rsidRPr="007F162C" w:rsidRDefault="007F162C" w:rsidP="008E45AD">
      <w:pPr>
        <w:rPr>
          <w:b/>
          <w:lang w:val="en-US" w:eastAsia="ko-KR"/>
        </w:rPr>
      </w:pPr>
      <w:r w:rsidRPr="007F162C">
        <w:rPr>
          <w:b/>
          <w:lang w:val="en-US" w:eastAsia="ko-KR"/>
        </w:rPr>
        <w:t>R1-2501</w:t>
      </w:r>
      <w:r w:rsidRPr="007F162C">
        <w:rPr>
          <w:b/>
          <w:lang w:val="en-US" w:eastAsia="ko-KR"/>
        </w:rPr>
        <w:t>465</w:t>
      </w:r>
      <w:r w:rsidR="00B87A37" w:rsidRPr="00B87A37">
        <w:rPr>
          <w:lang w:val="en-US" w:eastAsia="ko-KR"/>
        </w:rPr>
        <w:tab/>
        <w:t>Summary #1 for 9.11.2</w:t>
      </w:r>
      <w:r w:rsidR="00B87A37" w:rsidRPr="00B87A37">
        <w:rPr>
          <w:lang w:val="en-US" w:eastAsia="ko-KR"/>
        </w:rPr>
        <w:tab/>
        <w:t xml:space="preserve"> Support of </w:t>
      </w:r>
      <w:proofErr w:type="spellStart"/>
      <w:r w:rsidR="00B87A37" w:rsidRPr="00B87A37">
        <w:rPr>
          <w:lang w:val="en-US" w:eastAsia="ko-KR"/>
        </w:rPr>
        <w:t>RedCap</w:t>
      </w:r>
      <w:proofErr w:type="spellEnd"/>
      <w:r w:rsidR="00B87A37" w:rsidRPr="00B87A37">
        <w:rPr>
          <w:lang w:val="en-US" w:eastAsia="ko-KR"/>
        </w:rPr>
        <w:t xml:space="preserve"> and </w:t>
      </w:r>
      <w:proofErr w:type="spellStart"/>
      <w:r w:rsidR="00B87A37" w:rsidRPr="00B87A37">
        <w:rPr>
          <w:lang w:val="en-US" w:eastAsia="ko-KR"/>
        </w:rPr>
        <w:t>eRedCap</w:t>
      </w:r>
      <w:proofErr w:type="spellEnd"/>
      <w:r w:rsidR="00B87A37" w:rsidRPr="00B87A37">
        <w:rPr>
          <w:lang w:val="en-US" w:eastAsia="ko-KR"/>
        </w:rPr>
        <w:t xml:space="preserve"> UEs with NR NTN operating in FR1-NTN bands</w:t>
      </w:r>
      <w:r w:rsidR="00B87A37" w:rsidRPr="00B87A37">
        <w:rPr>
          <w:lang w:val="en-US" w:eastAsia="ko-KR"/>
        </w:rPr>
        <w:tab/>
        <w:t>Moderator (CATT)</w:t>
      </w:r>
    </w:p>
    <w:p w:rsidR="007F162C" w:rsidRPr="006A01BB" w:rsidRDefault="007F162C" w:rsidP="008E45AD">
      <w:pPr>
        <w:rPr>
          <w:szCs w:val="20"/>
          <w:lang w:val="en-US" w:eastAsia="ko-KR"/>
        </w:rPr>
      </w:pPr>
    </w:p>
    <w:p w:rsidR="007F162C" w:rsidRPr="006A01BB" w:rsidRDefault="004A4049" w:rsidP="008E45AD">
      <w:pPr>
        <w:rPr>
          <w:szCs w:val="20"/>
          <w:lang w:val="en-US" w:eastAsia="ko-KR"/>
        </w:rPr>
      </w:pPr>
      <w:r w:rsidRPr="006A01BB">
        <w:rPr>
          <w:szCs w:val="20"/>
          <w:highlight w:val="green"/>
          <w:lang w:val="en-US" w:eastAsia="ko-KR"/>
        </w:rPr>
        <w:t>Agreement</w:t>
      </w:r>
    </w:p>
    <w:p w:rsidR="007F162C" w:rsidRPr="006A01BB" w:rsidRDefault="007F162C" w:rsidP="008E45AD">
      <w:pPr>
        <w:rPr>
          <w:szCs w:val="20"/>
          <w:lang w:val="en-US" w:eastAsia="ko-KR"/>
        </w:rPr>
      </w:pPr>
      <w:r w:rsidRPr="006A01BB">
        <w:rPr>
          <w:szCs w:val="20"/>
          <w:lang w:val="en-US" w:eastAsia="ko-KR"/>
        </w:rPr>
        <w:t xml:space="preserve">When </w:t>
      </w:r>
      <w:r w:rsidR="006C01DC" w:rsidRPr="006A01BB">
        <w:rPr>
          <w:szCs w:val="20"/>
          <w:lang w:val="en-US" w:eastAsia="ko-KR"/>
        </w:rPr>
        <w:t>n</w:t>
      </w:r>
      <w:r w:rsidRPr="006A01BB">
        <w:rPr>
          <w:szCs w:val="20"/>
          <w:lang w:val="en-US" w:eastAsia="ko-KR"/>
        </w:rPr>
        <w:t>etwork indicate</w:t>
      </w:r>
      <w:r w:rsidR="006C01DC" w:rsidRPr="006A01BB">
        <w:rPr>
          <w:szCs w:val="20"/>
          <w:lang w:val="en-US" w:eastAsia="ko-KR"/>
        </w:rPr>
        <w:t>s</w:t>
      </w:r>
      <w:r w:rsidRPr="006A01BB">
        <w:rPr>
          <w:szCs w:val="20"/>
          <w:lang w:val="en-US" w:eastAsia="ko-KR"/>
        </w:rPr>
        <w:t xml:space="preserve"> UL overriding DL in RRC-Connected mode for collision case 3, </w:t>
      </w:r>
      <w:r w:rsidR="004A4049" w:rsidRPr="006A01BB">
        <w:rPr>
          <w:szCs w:val="20"/>
          <w:lang w:val="en-US" w:eastAsia="ko-KR"/>
        </w:rPr>
        <w:t xml:space="preserve">one </w:t>
      </w:r>
      <w:r w:rsidRPr="006A01BB">
        <w:rPr>
          <w:szCs w:val="20"/>
          <w:lang w:val="en-US" w:eastAsia="ko-KR"/>
        </w:rPr>
        <w:t>UE</w:t>
      </w:r>
      <w:r w:rsidR="00F81A54" w:rsidRPr="006A01BB">
        <w:rPr>
          <w:szCs w:val="20"/>
          <w:lang w:val="en-US" w:eastAsia="ko-KR"/>
        </w:rPr>
        <w:t>-</w:t>
      </w:r>
      <w:r w:rsidRPr="006A01BB">
        <w:rPr>
          <w:szCs w:val="20"/>
          <w:lang w:val="en-US" w:eastAsia="ko-KR"/>
        </w:rPr>
        <w:t xml:space="preserve">specific </w:t>
      </w:r>
      <w:r w:rsidR="00F81A54" w:rsidRPr="006A01BB">
        <w:rPr>
          <w:szCs w:val="20"/>
          <w:lang w:val="en-US" w:eastAsia="ko-KR"/>
        </w:rPr>
        <w:t xml:space="preserve">RRC </w:t>
      </w:r>
      <w:r w:rsidR="004A4049" w:rsidRPr="006A01BB">
        <w:rPr>
          <w:szCs w:val="20"/>
          <w:lang w:val="en-US" w:eastAsia="ko-KR"/>
        </w:rPr>
        <w:t>parameter</w:t>
      </w:r>
      <w:r w:rsidRPr="006A01BB">
        <w:rPr>
          <w:szCs w:val="20"/>
          <w:lang w:val="en-US" w:eastAsia="ko-KR"/>
        </w:rPr>
        <w:t xml:space="preserve"> </w:t>
      </w:r>
      <w:r w:rsidR="00D65BB5" w:rsidRPr="006A01BB">
        <w:rPr>
          <w:szCs w:val="20"/>
          <w:lang w:val="en-US" w:eastAsia="ko-KR"/>
        </w:rPr>
        <w:t xml:space="preserve">is used </w:t>
      </w:r>
      <w:r w:rsidRPr="006A01BB">
        <w:rPr>
          <w:szCs w:val="20"/>
          <w:lang w:val="en-US" w:eastAsia="ko-KR"/>
        </w:rPr>
        <w:t xml:space="preserve">to indicate overriding for all the </w:t>
      </w:r>
      <w:r w:rsidR="00F81A54" w:rsidRPr="006A01BB">
        <w:rPr>
          <w:szCs w:val="20"/>
          <w:lang w:val="en-US" w:eastAsia="ko-KR"/>
        </w:rPr>
        <w:t xml:space="preserve">applicable </w:t>
      </w:r>
      <w:r w:rsidRPr="006A01BB">
        <w:rPr>
          <w:szCs w:val="20"/>
          <w:lang w:val="en-US" w:eastAsia="ko-KR"/>
        </w:rPr>
        <w:t>other use cases except for collisions with Type-0/0A/1/2-PDCCH CSS.</w:t>
      </w:r>
    </w:p>
    <w:p w:rsidR="007F162C" w:rsidRPr="006A01BB" w:rsidRDefault="007F162C" w:rsidP="008E45AD">
      <w:pPr>
        <w:rPr>
          <w:szCs w:val="20"/>
          <w:lang w:val="en-US" w:eastAsia="ko-KR"/>
        </w:rPr>
      </w:pPr>
    </w:p>
    <w:p w:rsidR="004A4049" w:rsidRPr="006A01BB" w:rsidRDefault="006A01BB" w:rsidP="004A4049">
      <w:pPr>
        <w:rPr>
          <w:rFonts w:eastAsia="SimSun" w:cs="Times"/>
          <w:b/>
          <w:bCs/>
          <w:color w:val="000000"/>
          <w:szCs w:val="20"/>
          <w:lang w:val="en-US" w:eastAsia="zh-CN"/>
        </w:rPr>
      </w:pPr>
      <w:r w:rsidRPr="006A01BB">
        <w:rPr>
          <w:rFonts w:eastAsia="SimSun" w:cs="Times"/>
          <w:b/>
          <w:bCs/>
          <w:color w:val="000000"/>
          <w:szCs w:val="20"/>
          <w:lang w:val="en-US" w:eastAsia="zh-CN"/>
        </w:rPr>
        <w:t>Conclusion</w:t>
      </w:r>
    </w:p>
    <w:p w:rsidR="004A4049" w:rsidRPr="006A01BB" w:rsidRDefault="004A4049" w:rsidP="004A4049">
      <w:pPr>
        <w:rPr>
          <w:rFonts w:cs="Times"/>
          <w:bCs/>
          <w:color w:val="000000"/>
          <w:szCs w:val="20"/>
          <w:lang w:val="en-US" w:eastAsia="zh-CN"/>
        </w:rPr>
      </w:pPr>
      <w:r w:rsidRPr="006A01BB">
        <w:rPr>
          <w:rFonts w:cs="Times"/>
          <w:bCs/>
          <w:color w:val="000000"/>
          <w:szCs w:val="20"/>
          <w:lang w:val="en-US" w:eastAsia="zh-CN"/>
        </w:rPr>
        <w:t xml:space="preserve">For Rel-19 HD-FDD (e)Redcap UE with CG-SDT procedure ongoing in RRC-inactive mode, for collision case 3, </w:t>
      </w:r>
    </w:p>
    <w:p w:rsidR="004A4049" w:rsidRPr="006A01BB" w:rsidRDefault="004A4049" w:rsidP="004A4049">
      <w:pPr>
        <w:numPr>
          <w:ilvl w:val="0"/>
          <w:numId w:val="37"/>
        </w:numPr>
        <w:tabs>
          <w:tab w:val="left" w:pos="420"/>
        </w:tabs>
        <w:ind w:left="1159"/>
        <w:rPr>
          <w:rFonts w:cs="Times" w:hint="eastAsia"/>
          <w:bCs/>
          <w:color w:val="000000"/>
          <w:szCs w:val="20"/>
          <w:lang w:val="en-US" w:eastAsia="zh-CN"/>
        </w:rPr>
      </w:pPr>
      <w:r w:rsidRPr="006A01BB">
        <w:rPr>
          <w:rFonts w:cs="Times"/>
          <w:bCs/>
          <w:color w:val="000000"/>
          <w:szCs w:val="20"/>
          <w:lang w:val="en-US" w:eastAsia="zh-CN"/>
        </w:rPr>
        <w:t>Handling of collision with PDCCH CSS in RRC-inactive mode is left to UE implementation whether to prioritize UL or prioritize DL with the constraint in the following note.</w:t>
      </w:r>
    </w:p>
    <w:p w:rsidR="004A4049" w:rsidRPr="006A01BB" w:rsidRDefault="004A4049" w:rsidP="004A4049">
      <w:pPr>
        <w:rPr>
          <w:rFonts w:cs="Times"/>
          <w:color w:val="000000"/>
          <w:szCs w:val="20"/>
          <w:lang w:val="en-US" w:eastAsia="zh-CN"/>
        </w:rPr>
      </w:pPr>
      <w:r w:rsidRPr="006A01BB">
        <w:rPr>
          <w:rFonts w:cs="Times"/>
          <w:color w:val="000000"/>
          <w:szCs w:val="20"/>
          <w:lang w:val="en-US" w:eastAsia="zh-CN"/>
        </w:rPr>
        <w:t>Note: UE shall comply to the following existing procedure in 38.331:</w:t>
      </w:r>
    </w:p>
    <w:p w:rsidR="004A4049" w:rsidRPr="006A01BB" w:rsidRDefault="004A4049" w:rsidP="004A4049">
      <w:pPr>
        <w:pStyle w:val="ListParagraph"/>
        <w:numPr>
          <w:ilvl w:val="0"/>
          <w:numId w:val="38"/>
        </w:numPr>
        <w:overflowPunct w:val="0"/>
        <w:autoSpaceDE w:val="0"/>
        <w:autoSpaceDN w:val="0"/>
        <w:adjustRightInd w:val="0"/>
        <w:ind w:leftChars="0"/>
        <w:textAlignment w:val="baseline"/>
        <w:rPr>
          <w:rFonts w:cs="Times"/>
          <w:color w:val="000000"/>
          <w:lang w:val="en-US"/>
        </w:rPr>
      </w:pPr>
      <w:r w:rsidRPr="006A01BB">
        <w:rPr>
          <w:rFonts w:cs="Times"/>
          <w:color w:val="000000"/>
          <w:lang w:val="en-US" w:eastAsia="zh-CN"/>
        </w:rPr>
        <w:t>UEs in RRC_INACTIVE while SDT procedure is not ongoing shall monitor for SI change indication in its own paging occasion(s) that the UE monitors as specified in TS 38.304 [20].</w:t>
      </w:r>
    </w:p>
    <w:p w:rsidR="004A4049" w:rsidRPr="006A01BB" w:rsidRDefault="004A4049" w:rsidP="004A4049">
      <w:pPr>
        <w:pStyle w:val="ListParagraph"/>
        <w:numPr>
          <w:ilvl w:val="0"/>
          <w:numId w:val="38"/>
        </w:numPr>
        <w:overflowPunct w:val="0"/>
        <w:autoSpaceDE w:val="0"/>
        <w:autoSpaceDN w:val="0"/>
        <w:adjustRightInd w:val="0"/>
        <w:ind w:leftChars="0"/>
        <w:textAlignment w:val="baseline"/>
        <w:rPr>
          <w:rFonts w:cs="Times" w:hint="eastAsia"/>
          <w:color w:val="000000"/>
          <w:lang w:val="en-US"/>
        </w:rPr>
      </w:pPr>
      <w:r w:rsidRPr="006A01BB">
        <w:rPr>
          <w:rFonts w:cs="Times"/>
          <w:color w:val="000000"/>
          <w:lang w:val="en-US"/>
        </w:rPr>
        <w:t>UEs in RRC_INACTIVE while SDT procedure is ongoing shall monitor for SI change indication in any paging occasion at least once per modification period, if the initial downlink BWP on which the SDT procedure is ongoing is associated with a CD-SSB.</w:t>
      </w:r>
    </w:p>
    <w:p w:rsidR="004A4049" w:rsidRPr="006A01BB" w:rsidRDefault="004A4049" w:rsidP="004A4049">
      <w:pPr>
        <w:pStyle w:val="ListParagraph"/>
        <w:numPr>
          <w:ilvl w:val="0"/>
          <w:numId w:val="38"/>
        </w:numPr>
        <w:overflowPunct w:val="0"/>
        <w:autoSpaceDE w:val="0"/>
        <w:autoSpaceDN w:val="0"/>
        <w:adjustRightInd w:val="0"/>
        <w:ind w:leftChars="0"/>
        <w:textAlignment w:val="baseline"/>
        <w:rPr>
          <w:rFonts w:cs="Times" w:hint="eastAsia"/>
          <w:color w:val="000000"/>
          <w:lang w:val="en-US"/>
        </w:rPr>
      </w:pPr>
      <w:r w:rsidRPr="006A01BB">
        <w:rPr>
          <w:rFonts w:cs="Times"/>
          <w:color w:val="000000"/>
          <w:lang w:val="en-US"/>
        </w:rPr>
        <w:lastRenderedPageBreak/>
        <w:t>ETWS or CMAS capable UEs in RRC_INACTIVE while SDT procedure is not ongoing shall monitor for indications about PWS notification in its own paging occasion every DRX cycle.</w:t>
      </w:r>
    </w:p>
    <w:p w:rsidR="004A4049" w:rsidRPr="006A01BB" w:rsidRDefault="004A4049" w:rsidP="004A4049">
      <w:pPr>
        <w:pStyle w:val="ListParagraph"/>
        <w:numPr>
          <w:ilvl w:val="0"/>
          <w:numId w:val="38"/>
        </w:numPr>
        <w:overflowPunct w:val="0"/>
        <w:autoSpaceDE w:val="0"/>
        <w:autoSpaceDN w:val="0"/>
        <w:adjustRightInd w:val="0"/>
        <w:ind w:leftChars="0"/>
        <w:textAlignment w:val="baseline"/>
        <w:rPr>
          <w:rFonts w:cs="Times"/>
          <w:color w:val="000000"/>
          <w:lang w:val="en-US"/>
        </w:rPr>
      </w:pPr>
      <w:r w:rsidRPr="006A01BB">
        <w:rPr>
          <w:rFonts w:cs="Times"/>
          <w:color w:val="000000"/>
          <w:lang w:val="en-US"/>
        </w:rPr>
        <w:t xml:space="preserve">ETWS or CMAS capable UEs in RRC_INACTIVE while SDT procedure is ongoing shall monitor for indication about PWS notification in any paging occasion at least once every </w:t>
      </w:r>
      <w:proofErr w:type="spellStart"/>
      <w:r w:rsidRPr="006A01BB">
        <w:rPr>
          <w:rFonts w:cs="Times"/>
          <w:color w:val="000000"/>
          <w:lang w:val="en-US"/>
        </w:rPr>
        <w:t>defaultPagingCycle</w:t>
      </w:r>
      <w:proofErr w:type="spellEnd"/>
      <w:r w:rsidRPr="006A01BB">
        <w:rPr>
          <w:rFonts w:cs="Times"/>
          <w:color w:val="000000"/>
          <w:lang w:val="en-US"/>
        </w:rPr>
        <w:t>.</w:t>
      </w:r>
    </w:p>
    <w:p w:rsidR="004A4049" w:rsidRPr="00B87A37" w:rsidRDefault="004A4049" w:rsidP="00B87A37">
      <w:pPr>
        <w:rPr>
          <w:rFonts w:eastAsia="SimSun" w:hint="eastAsia"/>
          <w:b/>
          <w:szCs w:val="20"/>
          <w:highlight w:val="yellow"/>
          <w:lang w:val="en-US" w:eastAsia="zh-CN"/>
        </w:rPr>
      </w:pPr>
    </w:p>
    <w:p w:rsidR="007F162C" w:rsidRPr="00B87A37" w:rsidRDefault="007F162C" w:rsidP="00B87A37">
      <w:pPr>
        <w:rPr>
          <w:szCs w:val="20"/>
          <w:lang w:val="en-US" w:eastAsia="ko-KR"/>
        </w:rPr>
      </w:pPr>
    </w:p>
    <w:p w:rsidR="00061A85" w:rsidRPr="00B87A37" w:rsidRDefault="00061A85" w:rsidP="00B87A37">
      <w:pPr>
        <w:adjustRightInd w:val="0"/>
        <w:snapToGrid w:val="0"/>
        <w:rPr>
          <w:rFonts w:eastAsia="MS Gothic" w:cs="Times"/>
          <w:b/>
          <w:szCs w:val="20"/>
          <w:highlight w:val="yellow"/>
          <w:lang w:eastAsia="ja-JP"/>
        </w:rPr>
      </w:pPr>
      <w:r w:rsidRPr="00B87A37">
        <w:rPr>
          <w:rFonts w:eastAsia="MS Gothic" w:cs="Times"/>
          <w:b/>
          <w:szCs w:val="20"/>
          <w:highlight w:val="yellow"/>
          <w:lang w:eastAsia="ja-JP"/>
        </w:rPr>
        <w:t>P</w:t>
      </w:r>
      <w:r w:rsidRPr="00B87A37">
        <w:rPr>
          <w:rFonts w:eastAsia="MS Gothic" w:cs="Times" w:hint="eastAsia"/>
          <w:b/>
          <w:szCs w:val="20"/>
          <w:highlight w:val="yellow"/>
          <w:lang w:eastAsia="ja-JP"/>
        </w:rPr>
        <w:t>ropos</w:t>
      </w:r>
      <w:r w:rsidR="008327E2" w:rsidRPr="00B87A37">
        <w:rPr>
          <w:rFonts w:eastAsia="MS Gothic" w:cs="Times"/>
          <w:b/>
          <w:szCs w:val="20"/>
          <w:highlight w:val="yellow"/>
          <w:lang w:eastAsia="ja-JP"/>
        </w:rPr>
        <w:t>ed conclusion</w:t>
      </w:r>
    </w:p>
    <w:p w:rsidR="00061A85" w:rsidRPr="00B87A37" w:rsidRDefault="00061A85" w:rsidP="00B87A37">
      <w:pPr>
        <w:adjustRightInd w:val="0"/>
        <w:snapToGrid w:val="0"/>
        <w:rPr>
          <w:rFonts w:eastAsia="MS Gothic" w:cs="Times"/>
          <w:szCs w:val="20"/>
          <w:lang w:eastAsia="ja-JP"/>
        </w:rPr>
      </w:pPr>
      <w:r w:rsidRPr="00B87A37">
        <w:rPr>
          <w:rFonts w:eastAsia="MS Gothic" w:cs="Times" w:hint="eastAsia"/>
          <w:szCs w:val="20"/>
          <w:lang w:eastAsia="ja-JP"/>
        </w:rPr>
        <w:t>T</w:t>
      </w:r>
      <w:r w:rsidRPr="00B87A37">
        <w:rPr>
          <w:rFonts w:eastAsia="MS Gothic" w:cs="Times"/>
          <w:szCs w:val="20"/>
          <w:lang w:eastAsia="ja-JP"/>
        </w:rPr>
        <w:t>he use cases</w:t>
      </w:r>
      <w:r w:rsidRPr="00B87A37">
        <w:rPr>
          <w:rFonts w:eastAsia="MS Gothic" w:cs="Times" w:hint="eastAsia"/>
          <w:szCs w:val="20"/>
          <w:lang w:eastAsia="ja-JP"/>
        </w:rPr>
        <w:t xml:space="preserve"> of c</w:t>
      </w:r>
      <w:r w:rsidRPr="00B87A37">
        <w:rPr>
          <w:rFonts w:eastAsia="MS Gothic" w:cs="Times"/>
          <w:szCs w:val="20"/>
          <w:lang w:eastAsia="ja-JP"/>
        </w:rPr>
        <w:t xml:space="preserve">ollision case </w:t>
      </w:r>
      <w:r w:rsidRPr="00B87A37">
        <w:rPr>
          <w:rFonts w:eastAsia="MS Gothic" w:cs="Times" w:hint="eastAsia"/>
          <w:szCs w:val="20"/>
          <w:lang w:eastAsia="ja-JP"/>
        </w:rPr>
        <w:t>4</w:t>
      </w:r>
      <w:r w:rsidRPr="00B87A37">
        <w:rPr>
          <w:rFonts w:eastAsia="MS Gothic" w:cs="Times"/>
          <w:szCs w:val="20"/>
          <w:lang w:eastAsia="ja-JP"/>
        </w:rPr>
        <w:t xml:space="preserve"> (Dynamically scheduled DL reception </w:t>
      </w:r>
      <w:r w:rsidRPr="00B87A37">
        <w:rPr>
          <w:rFonts w:eastAsia="MS Gothic" w:cs="Times" w:hint="eastAsia"/>
          <w:szCs w:val="20"/>
          <w:lang w:eastAsia="ja-JP"/>
        </w:rPr>
        <w:t xml:space="preserve">collides with </w:t>
      </w:r>
      <w:r w:rsidRPr="00B87A37">
        <w:rPr>
          <w:rFonts w:eastAsia="MS Gothic" w:cs="Times"/>
          <w:szCs w:val="20"/>
          <w:lang w:eastAsia="ja-JP"/>
        </w:rPr>
        <w:t xml:space="preserve">dynamic scheduled UL transmission) consist of pairs of </w:t>
      </w:r>
      <w:r w:rsidRPr="00B87A37">
        <w:rPr>
          <w:rFonts w:eastAsia="MS Gothic" w:cs="Times" w:hint="eastAsia"/>
          <w:szCs w:val="20"/>
          <w:lang w:eastAsia="ja-JP"/>
        </w:rPr>
        <w:t xml:space="preserve">one </w:t>
      </w:r>
      <w:r w:rsidRPr="00B87A37">
        <w:rPr>
          <w:rFonts w:eastAsia="MS Gothic" w:cs="Times"/>
          <w:szCs w:val="20"/>
          <w:lang w:eastAsia="ja-JP"/>
        </w:rPr>
        <w:t xml:space="preserve">DL reception </w:t>
      </w:r>
      <w:ins w:id="9" w:author="Moderator" w:date="2025-02-17T12:14:00Z">
        <w:r w:rsidR="008327E2" w:rsidRPr="00B87A37">
          <w:rPr>
            <w:rFonts w:eastAsia="MS Gothic" w:cs="Times"/>
            <w:szCs w:val="20"/>
            <w:lang w:eastAsia="ja-JP"/>
          </w:rPr>
          <w:t xml:space="preserve">indicated by a DCI format </w:t>
        </w:r>
      </w:ins>
      <w:r w:rsidRPr="00B87A37">
        <w:rPr>
          <w:rFonts w:eastAsia="MS Gothic" w:cs="Times"/>
          <w:szCs w:val="20"/>
          <w:lang w:eastAsia="ja-JP"/>
        </w:rPr>
        <w:t>and one UL transmission</w:t>
      </w:r>
      <w:ins w:id="10" w:author="Moderator" w:date="2025-02-17T12:14:00Z">
        <w:r w:rsidR="008327E2" w:rsidRPr="00B87A37">
          <w:rPr>
            <w:rFonts w:eastAsia="MS Gothic" w:cs="Times"/>
            <w:szCs w:val="20"/>
            <w:lang w:eastAsia="ja-JP"/>
          </w:rPr>
          <w:t xml:space="preserve"> </w:t>
        </w:r>
        <w:r w:rsidR="008327E2" w:rsidRPr="00B87A37">
          <w:rPr>
            <w:rFonts w:eastAsia="MS Gothic" w:cs="Times"/>
            <w:szCs w:val="20"/>
            <w:lang w:eastAsia="ja-JP"/>
          </w:rPr>
          <w:t>indicated by a DCI format</w:t>
        </w:r>
      </w:ins>
      <w:r w:rsidRPr="00B87A37">
        <w:rPr>
          <w:rFonts w:eastAsia="MS Gothic" w:cs="Times"/>
          <w:szCs w:val="20"/>
          <w:lang w:eastAsia="ja-JP"/>
        </w:rPr>
        <w:t>, among:</w:t>
      </w:r>
    </w:p>
    <w:p w:rsidR="00061A85" w:rsidRPr="00B87A37" w:rsidRDefault="00061A85" w:rsidP="00B87A37">
      <w:pPr>
        <w:pStyle w:val="ListParagraph"/>
        <w:numPr>
          <w:ilvl w:val="0"/>
          <w:numId w:val="39"/>
        </w:numPr>
        <w:adjustRightInd w:val="0"/>
        <w:snapToGrid w:val="0"/>
        <w:ind w:leftChars="0"/>
        <w:rPr>
          <w:rFonts w:cs="Times"/>
          <w:bCs/>
          <w:szCs w:val="20"/>
        </w:rPr>
      </w:pPr>
      <w:r w:rsidRPr="00B87A37">
        <w:rPr>
          <w:rFonts w:cs="Times"/>
          <w:szCs w:val="20"/>
        </w:rPr>
        <w:t>DL</w:t>
      </w:r>
      <w:r w:rsidRPr="00B87A37">
        <w:rPr>
          <w:rFonts w:eastAsia="SimSun" w:cs="Times" w:hint="eastAsia"/>
          <w:szCs w:val="20"/>
          <w:lang w:eastAsia="zh-CN"/>
        </w:rPr>
        <w:t xml:space="preserve"> transmission</w:t>
      </w:r>
      <w:r w:rsidRPr="00B87A37">
        <w:rPr>
          <w:rFonts w:cs="Times"/>
          <w:szCs w:val="20"/>
        </w:rPr>
        <w:t xml:space="preserve">: </w:t>
      </w:r>
      <w:del w:id="11" w:author="Moderator" w:date="2025-02-17T12:14:00Z">
        <w:r w:rsidRPr="00B87A37" w:rsidDel="008327E2">
          <w:rPr>
            <w:rFonts w:cs="Times"/>
            <w:szCs w:val="20"/>
          </w:rPr>
          <w:delText xml:space="preserve">Dynamic scheduled </w:delText>
        </w:r>
      </w:del>
      <w:r w:rsidRPr="00B87A37">
        <w:rPr>
          <w:rFonts w:cs="Times"/>
          <w:szCs w:val="20"/>
        </w:rPr>
        <w:t xml:space="preserve">PDSCH, </w:t>
      </w:r>
      <w:del w:id="12" w:author="Moderator" w:date="2025-02-17T12:15:00Z">
        <w:r w:rsidRPr="00B87A37" w:rsidDel="008327E2">
          <w:rPr>
            <w:rFonts w:cs="Times"/>
            <w:szCs w:val="20"/>
          </w:rPr>
          <w:delText xml:space="preserve">Dynamic scheduled </w:delText>
        </w:r>
      </w:del>
      <w:r w:rsidRPr="00B87A37">
        <w:rPr>
          <w:rFonts w:cs="Times"/>
          <w:szCs w:val="20"/>
        </w:rPr>
        <w:t xml:space="preserve">CSI-RS and </w:t>
      </w:r>
      <w:del w:id="13" w:author="Moderator" w:date="2025-02-17T12:15:00Z">
        <w:r w:rsidRPr="00B87A37" w:rsidDel="008327E2">
          <w:rPr>
            <w:rFonts w:cs="Times"/>
            <w:szCs w:val="20"/>
          </w:rPr>
          <w:delText xml:space="preserve">Aperiodic </w:delText>
        </w:r>
      </w:del>
      <w:r w:rsidRPr="00B87A37">
        <w:rPr>
          <w:rFonts w:cs="Times"/>
          <w:szCs w:val="20"/>
        </w:rPr>
        <w:t>PRS</w:t>
      </w:r>
    </w:p>
    <w:p w:rsidR="00061A85" w:rsidRPr="00B87A37" w:rsidRDefault="00061A85" w:rsidP="00B87A37">
      <w:pPr>
        <w:pStyle w:val="ListParagraph"/>
        <w:numPr>
          <w:ilvl w:val="0"/>
          <w:numId w:val="39"/>
        </w:numPr>
        <w:suppressAutoHyphens/>
        <w:adjustRightInd w:val="0"/>
        <w:snapToGrid w:val="0"/>
        <w:ind w:leftChars="0"/>
        <w:rPr>
          <w:rFonts w:eastAsia="SimSun"/>
          <w:szCs w:val="20"/>
          <w:lang w:eastAsia="zh-CN"/>
        </w:rPr>
      </w:pPr>
      <w:r w:rsidRPr="00B87A37">
        <w:rPr>
          <w:rFonts w:cs="Times"/>
          <w:szCs w:val="20"/>
        </w:rPr>
        <w:t>UL</w:t>
      </w:r>
      <w:r w:rsidRPr="00B87A37">
        <w:rPr>
          <w:rFonts w:eastAsia="SimSun" w:cs="Times" w:hint="eastAsia"/>
          <w:szCs w:val="20"/>
          <w:lang w:eastAsia="zh-CN"/>
        </w:rPr>
        <w:t xml:space="preserve"> transmission</w:t>
      </w:r>
      <w:r w:rsidRPr="00B87A37">
        <w:rPr>
          <w:rFonts w:cs="Times"/>
          <w:szCs w:val="20"/>
        </w:rPr>
        <w:t xml:space="preserve">: </w:t>
      </w:r>
      <w:del w:id="14" w:author="Moderator" w:date="2025-02-17T12:15:00Z">
        <w:r w:rsidRPr="00B87A37" w:rsidDel="008327E2">
          <w:rPr>
            <w:rFonts w:cs="Times"/>
            <w:szCs w:val="20"/>
          </w:rPr>
          <w:delText xml:space="preserve">Dynamic scheduled </w:delText>
        </w:r>
      </w:del>
      <w:r w:rsidRPr="00B87A37">
        <w:rPr>
          <w:rFonts w:cs="Times"/>
          <w:szCs w:val="20"/>
        </w:rPr>
        <w:t xml:space="preserve">PUSCH, </w:t>
      </w:r>
      <w:del w:id="15" w:author="Moderator" w:date="2025-02-17T12:15:00Z">
        <w:r w:rsidRPr="00B87A37" w:rsidDel="008327E2">
          <w:rPr>
            <w:rFonts w:cs="Times"/>
            <w:szCs w:val="20"/>
          </w:rPr>
          <w:delText xml:space="preserve">Aperiodic </w:delText>
        </w:r>
      </w:del>
      <w:r w:rsidRPr="00B87A37">
        <w:rPr>
          <w:rFonts w:cs="Times"/>
          <w:szCs w:val="20"/>
        </w:rPr>
        <w:t xml:space="preserve">PUCCH, </w:t>
      </w:r>
      <w:del w:id="16" w:author="Moderator" w:date="2025-02-17T12:15:00Z">
        <w:r w:rsidRPr="00B87A37" w:rsidDel="008327E2">
          <w:rPr>
            <w:rFonts w:cs="Times"/>
            <w:szCs w:val="20"/>
          </w:rPr>
          <w:delText xml:space="preserve">Aperiodic </w:delText>
        </w:r>
      </w:del>
      <w:r w:rsidRPr="00B87A37">
        <w:rPr>
          <w:rFonts w:cs="Times"/>
          <w:szCs w:val="20"/>
        </w:rPr>
        <w:t>SRS and PDCCH order triggered PRACH</w:t>
      </w:r>
    </w:p>
    <w:p w:rsidR="007F162C" w:rsidRPr="00B87A37" w:rsidRDefault="007F162C" w:rsidP="00B87A37">
      <w:pPr>
        <w:rPr>
          <w:szCs w:val="20"/>
          <w:lang w:eastAsia="ko-KR"/>
        </w:rPr>
      </w:pPr>
    </w:p>
    <w:p w:rsidR="007F162C" w:rsidRPr="00B87A37" w:rsidRDefault="007F162C" w:rsidP="00B87A37">
      <w:pPr>
        <w:rPr>
          <w:szCs w:val="20"/>
          <w:lang w:val="en-US" w:eastAsia="ko-KR"/>
        </w:rPr>
      </w:pPr>
    </w:p>
    <w:p w:rsidR="00A6291F" w:rsidRPr="00B87A37" w:rsidRDefault="00A6291F" w:rsidP="00B87A37">
      <w:pPr>
        <w:rPr>
          <w:rFonts w:eastAsia="SimSun"/>
          <w:b/>
          <w:szCs w:val="20"/>
          <w:highlight w:val="yellow"/>
          <w:lang w:eastAsia="zh-CN"/>
        </w:rPr>
      </w:pPr>
      <w:r w:rsidRPr="00B87A37">
        <w:rPr>
          <w:rFonts w:eastAsia="SimSun"/>
          <w:b/>
          <w:szCs w:val="20"/>
          <w:highlight w:val="yellow"/>
          <w:lang w:eastAsia="zh-CN"/>
        </w:rPr>
        <w:t>P</w:t>
      </w:r>
      <w:r w:rsidRPr="00B87A37">
        <w:rPr>
          <w:rFonts w:eastAsia="SimSun" w:hint="eastAsia"/>
          <w:b/>
          <w:szCs w:val="20"/>
          <w:highlight w:val="yellow"/>
          <w:lang w:eastAsia="zh-CN"/>
        </w:rPr>
        <w:t>roposal 4</w:t>
      </w:r>
    </w:p>
    <w:p w:rsidR="00A6291F" w:rsidRPr="00B87A37" w:rsidRDefault="00A6291F" w:rsidP="00B87A37">
      <w:pPr>
        <w:rPr>
          <w:rFonts w:eastAsia="SimSun" w:hint="eastAsia"/>
          <w:color w:val="000000"/>
          <w:szCs w:val="20"/>
          <w:lang w:eastAsia="zh-CN"/>
        </w:rPr>
      </w:pPr>
      <w:r w:rsidRPr="00B87A37">
        <w:rPr>
          <w:rFonts w:eastAsia="SimSun"/>
          <w:szCs w:val="20"/>
          <w:lang w:eastAsia="zh-CN"/>
        </w:rPr>
        <w:t>T</w:t>
      </w:r>
      <w:r w:rsidRPr="00B87A37">
        <w:rPr>
          <w:rFonts w:eastAsia="SimSun" w:hint="eastAsia"/>
          <w:szCs w:val="20"/>
          <w:lang w:eastAsia="zh-CN"/>
        </w:rPr>
        <w:t>o ad</w:t>
      </w:r>
      <w:r w:rsidRPr="00B87A37">
        <w:rPr>
          <w:rFonts w:eastAsia="SimSun" w:hint="eastAsia"/>
          <w:color w:val="000000"/>
          <w:szCs w:val="20"/>
          <w:lang w:eastAsia="zh-CN"/>
        </w:rPr>
        <w:t xml:space="preserve">dress the issue of collision </w:t>
      </w:r>
      <w:r w:rsidRPr="00B87A37">
        <w:rPr>
          <w:rFonts w:eastAsia="SimSun"/>
          <w:color w:val="000000"/>
          <w:szCs w:val="20"/>
          <w:lang w:eastAsia="zh-CN"/>
        </w:rPr>
        <w:t xml:space="preserve">case </w:t>
      </w:r>
      <w:r w:rsidRPr="00B87A37">
        <w:rPr>
          <w:rFonts w:eastAsia="SimSun" w:hint="eastAsia"/>
          <w:color w:val="000000"/>
          <w:szCs w:val="20"/>
          <w:lang w:eastAsia="zh-CN"/>
        </w:rPr>
        <w:t>4</w:t>
      </w:r>
      <w:r w:rsidRPr="00B87A37">
        <w:rPr>
          <w:rFonts w:eastAsia="SimSun"/>
          <w:color w:val="000000"/>
          <w:szCs w:val="20"/>
          <w:lang w:eastAsia="zh-CN"/>
        </w:rPr>
        <w:t xml:space="preserve"> (Dynamic DL reception collides with Dynamic UL</w:t>
      </w:r>
      <w:r w:rsidRPr="00B87A37">
        <w:rPr>
          <w:color w:val="000000"/>
          <w:szCs w:val="20"/>
        </w:rPr>
        <w:t xml:space="preserve"> transmission</w:t>
      </w:r>
      <w:r w:rsidRPr="00B87A37">
        <w:rPr>
          <w:rFonts w:eastAsia="SimSun"/>
          <w:color w:val="000000"/>
          <w:szCs w:val="20"/>
          <w:lang w:eastAsia="zh-CN"/>
        </w:rPr>
        <w:t xml:space="preserve">), </w:t>
      </w:r>
      <w:r w:rsidRPr="00B87A37">
        <w:rPr>
          <w:rFonts w:eastAsia="SimSun" w:hint="eastAsia"/>
          <w:color w:val="000000"/>
          <w:szCs w:val="20"/>
          <w:lang w:eastAsia="zh-CN"/>
        </w:rPr>
        <w:t xml:space="preserve">a same priority rule of keeping one direction and </w:t>
      </w:r>
      <w:r w:rsidRPr="00B87A37">
        <w:rPr>
          <w:rFonts w:eastAsia="SimSun"/>
          <w:color w:val="000000"/>
          <w:szCs w:val="20"/>
          <w:lang w:eastAsia="zh-CN"/>
        </w:rPr>
        <w:t>overriding</w:t>
      </w:r>
      <w:r w:rsidRPr="00B87A37">
        <w:rPr>
          <w:rFonts w:eastAsia="SimSun" w:hint="eastAsia"/>
          <w:color w:val="000000"/>
          <w:szCs w:val="20"/>
          <w:lang w:eastAsia="zh-CN"/>
        </w:rPr>
        <w:t xml:space="preserve"> another direction is applied to all collision use cases except for exceptional use case(s) if defined</w:t>
      </w:r>
      <w:r w:rsidRPr="00B87A37">
        <w:rPr>
          <w:rFonts w:eastAsia="SimSun" w:hint="eastAsia"/>
          <w:color w:val="000000"/>
          <w:szCs w:val="20"/>
          <w:lang w:val="en-US" w:eastAsia="zh-CN"/>
        </w:rPr>
        <w:t>. The following two options are for down-selected at RAN1 #120:</w:t>
      </w:r>
      <w:r w:rsidRPr="00B87A37">
        <w:rPr>
          <w:rFonts w:eastAsia="SimSun" w:hint="eastAsia"/>
          <w:color w:val="000000"/>
          <w:szCs w:val="20"/>
          <w:lang w:eastAsia="zh-CN"/>
        </w:rPr>
        <w:t xml:space="preserve"> </w:t>
      </w:r>
    </w:p>
    <w:p w:rsidR="00A6291F" w:rsidRPr="00B87A37" w:rsidRDefault="00A6291F" w:rsidP="00B87A37">
      <w:pPr>
        <w:numPr>
          <w:ilvl w:val="0"/>
          <w:numId w:val="39"/>
        </w:numPr>
        <w:jc w:val="both"/>
        <w:rPr>
          <w:rFonts w:eastAsia="SimSun" w:hint="eastAsia"/>
          <w:color w:val="000000"/>
          <w:szCs w:val="20"/>
          <w:lang w:eastAsia="zh-CN"/>
        </w:rPr>
      </w:pPr>
      <w:r w:rsidRPr="00B87A37">
        <w:rPr>
          <w:rFonts w:eastAsia="SimSun" w:hint="eastAsia"/>
          <w:color w:val="000000"/>
          <w:szCs w:val="20"/>
          <w:lang w:val="en-US" w:eastAsia="zh-CN"/>
        </w:rPr>
        <w:t xml:space="preserve">Option 1: </w:t>
      </w:r>
      <w:r w:rsidRPr="00B87A37">
        <w:rPr>
          <w:rFonts w:eastAsia="SimSun"/>
          <w:color w:val="000000"/>
          <w:szCs w:val="20"/>
          <w:lang w:eastAsia="zh-CN"/>
        </w:rPr>
        <w:t>UL is prioritized</w:t>
      </w:r>
      <w:r w:rsidRPr="00B87A37">
        <w:rPr>
          <w:rFonts w:eastAsia="SimSun" w:hint="eastAsia"/>
          <w:color w:val="000000"/>
          <w:szCs w:val="20"/>
          <w:lang w:eastAsia="zh-CN"/>
        </w:rPr>
        <w:t xml:space="preserve"> by default</w:t>
      </w:r>
      <w:r w:rsidRPr="00B87A37">
        <w:rPr>
          <w:rFonts w:eastAsia="SimSun"/>
          <w:color w:val="000000"/>
          <w:szCs w:val="20"/>
          <w:lang w:eastAsia="zh-CN"/>
        </w:rPr>
        <w:t xml:space="preserve">, </w:t>
      </w:r>
      <w:r w:rsidRPr="00B87A37">
        <w:rPr>
          <w:rFonts w:eastAsia="SimSun" w:hint="eastAsia"/>
          <w:color w:val="000000"/>
          <w:szCs w:val="20"/>
          <w:lang w:eastAsia="zh-CN"/>
        </w:rPr>
        <w:t>and n</w:t>
      </w:r>
      <w:r w:rsidRPr="00B87A37">
        <w:rPr>
          <w:rFonts w:hint="eastAsia"/>
          <w:szCs w:val="20"/>
        </w:rPr>
        <w:t xml:space="preserve">etwork is allowed to indicate </w:t>
      </w:r>
      <w:r w:rsidRPr="00B87A37">
        <w:rPr>
          <w:rFonts w:eastAsia="SimSun" w:hint="eastAsia"/>
          <w:szCs w:val="20"/>
          <w:lang w:eastAsia="zh-CN"/>
        </w:rPr>
        <w:t>D</w:t>
      </w:r>
      <w:r w:rsidRPr="00B87A37">
        <w:rPr>
          <w:rFonts w:hint="eastAsia"/>
          <w:szCs w:val="20"/>
        </w:rPr>
        <w:t xml:space="preserve">L overriding </w:t>
      </w:r>
      <w:r w:rsidRPr="00B87A37">
        <w:rPr>
          <w:rFonts w:eastAsia="SimSun" w:hint="eastAsia"/>
          <w:szCs w:val="20"/>
          <w:lang w:eastAsia="zh-CN"/>
        </w:rPr>
        <w:t>U</w:t>
      </w:r>
      <w:r w:rsidRPr="00B87A37">
        <w:rPr>
          <w:rFonts w:hint="eastAsia"/>
          <w:szCs w:val="20"/>
        </w:rPr>
        <w:t>L</w:t>
      </w:r>
      <w:r w:rsidRPr="00B87A37">
        <w:rPr>
          <w:rFonts w:eastAsia="SimSun" w:hint="eastAsia"/>
          <w:szCs w:val="20"/>
          <w:lang w:eastAsia="zh-CN"/>
        </w:rPr>
        <w:t>.</w:t>
      </w:r>
      <w:r w:rsidRPr="00B87A37">
        <w:rPr>
          <w:szCs w:val="20"/>
        </w:rPr>
        <w:t xml:space="preserve"> </w:t>
      </w:r>
      <w:r w:rsidRPr="00B87A37">
        <w:rPr>
          <w:rFonts w:eastAsia="SimSun" w:hint="eastAsia"/>
          <w:szCs w:val="20"/>
          <w:lang w:eastAsia="zh-CN"/>
        </w:rPr>
        <w:t xml:space="preserve"> </w:t>
      </w:r>
    </w:p>
    <w:p w:rsidR="00A6291F" w:rsidRPr="00B87A37" w:rsidRDefault="00A6291F" w:rsidP="00B87A37">
      <w:pPr>
        <w:numPr>
          <w:ilvl w:val="1"/>
          <w:numId w:val="39"/>
        </w:numPr>
        <w:jc w:val="both"/>
        <w:rPr>
          <w:rFonts w:eastAsia="SimSun" w:hint="eastAsia"/>
          <w:color w:val="000000"/>
          <w:szCs w:val="20"/>
          <w:lang w:eastAsia="zh-CN"/>
        </w:rPr>
      </w:pPr>
      <w:r w:rsidRPr="00B87A37">
        <w:rPr>
          <w:rFonts w:eastAsia="SimSun" w:hint="eastAsia"/>
          <w:color w:val="000000"/>
          <w:szCs w:val="20"/>
          <w:lang w:eastAsia="zh-CN"/>
        </w:rPr>
        <w:t>FFS:</w:t>
      </w:r>
      <w:r w:rsidRPr="00B87A37">
        <w:rPr>
          <w:rFonts w:eastAsia="SimSun"/>
          <w:color w:val="000000"/>
          <w:szCs w:val="20"/>
          <w:lang w:eastAsia="zh-CN"/>
        </w:rPr>
        <w:t xml:space="preserve"> exceptional use case</w:t>
      </w:r>
      <w:r w:rsidR="00803E49" w:rsidRPr="00B87A37">
        <w:rPr>
          <w:rFonts w:eastAsia="SimSun"/>
          <w:color w:val="000000"/>
          <w:szCs w:val="20"/>
          <w:lang w:eastAsia="zh-CN"/>
        </w:rPr>
        <w:t>(s)</w:t>
      </w:r>
    </w:p>
    <w:p w:rsidR="00A6291F" w:rsidRPr="00B87A37" w:rsidRDefault="00A6291F" w:rsidP="00B87A37">
      <w:pPr>
        <w:numPr>
          <w:ilvl w:val="1"/>
          <w:numId w:val="39"/>
        </w:numPr>
        <w:jc w:val="both"/>
        <w:rPr>
          <w:rFonts w:eastAsia="SimSun"/>
          <w:color w:val="000000"/>
          <w:szCs w:val="20"/>
          <w:lang w:eastAsia="zh-CN"/>
        </w:rPr>
      </w:pPr>
      <w:r w:rsidRPr="00B87A37">
        <w:rPr>
          <w:rFonts w:eastAsia="SimSun" w:hint="eastAsia"/>
          <w:color w:val="000000"/>
          <w:szCs w:val="20"/>
          <w:lang w:eastAsia="zh-CN"/>
        </w:rPr>
        <w:t xml:space="preserve">FFS: </w:t>
      </w:r>
      <w:r w:rsidRPr="00B87A37">
        <w:rPr>
          <w:rFonts w:eastAsia="SimSun"/>
          <w:color w:val="000000"/>
          <w:szCs w:val="20"/>
          <w:lang w:eastAsia="zh-CN"/>
        </w:rPr>
        <w:t>indicate</w:t>
      </w:r>
      <w:r w:rsidRPr="00B87A37">
        <w:rPr>
          <w:rFonts w:eastAsia="SimSun" w:hint="eastAsia"/>
          <w:color w:val="000000"/>
          <w:szCs w:val="20"/>
          <w:lang w:eastAsia="zh-CN"/>
        </w:rPr>
        <w:t>d signalling</w:t>
      </w:r>
    </w:p>
    <w:p w:rsidR="00803E49" w:rsidRPr="00B87A37" w:rsidRDefault="00803E49" w:rsidP="00B87A37">
      <w:pPr>
        <w:numPr>
          <w:ilvl w:val="1"/>
          <w:numId w:val="39"/>
        </w:numPr>
        <w:rPr>
          <w:rFonts w:hint="eastAsia"/>
          <w:szCs w:val="20"/>
        </w:rPr>
      </w:pPr>
      <w:r w:rsidRPr="00B87A37">
        <w:rPr>
          <w:rFonts w:eastAsia="SimSun"/>
          <w:szCs w:val="20"/>
          <w:lang w:eastAsia="zh-CN"/>
        </w:rPr>
        <w:t>FFS</w:t>
      </w:r>
      <w:r w:rsidRPr="00B87A37">
        <w:rPr>
          <w:rFonts w:eastAsia="SimSun" w:hint="eastAsia"/>
          <w:szCs w:val="20"/>
          <w:lang w:eastAsia="zh-CN"/>
        </w:rPr>
        <w:t xml:space="preserve">: </w:t>
      </w:r>
      <w:r w:rsidRPr="00B87A37">
        <w:rPr>
          <w:rFonts w:eastAsia="SimSun" w:hint="eastAsia"/>
          <w:color w:val="000000"/>
          <w:szCs w:val="20"/>
          <w:lang w:val="en-US" w:eastAsia="zh-CN"/>
        </w:rPr>
        <w:t xml:space="preserve">the timeline of UL </w:t>
      </w:r>
      <w:r w:rsidRPr="00B87A37">
        <w:rPr>
          <w:rFonts w:eastAsia="SimSun"/>
          <w:color w:val="000000"/>
          <w:szCs w:val="20"/>
          <w:lang w:val="en-US" w:eastAsia="zh-CN"/>
        </w:rPr>
        <w:t>cancellation</w:t>
      </w:r>
      <w:r w:rsidRPr="00B87A37">
        <w:rPr>
          <w:rFonts w:eastAsia="SimSun" w:hint="eastAsia"/>
          <w:color w:val="000000"/>
          <w:szCs w:val="20"/>
          <w:lang w:val="en-US" w:eastAsia="zh-CN"/>
        </w:rPr>
        <w:t xml:space="preserve"> due to DL </w:t>
      </w:r>
      <w:r w:rsidRPr="00B87A37">
        <w:rPr>
          <w:rFonts w:eastAsia="SimSun"/>
          <w:color w:val="000000"/>
          <w:szCs w:val="20"/>
          <w:lang w:val="en-US" w:eastAsia="zh-CN"/>
        </w:rPr>
        <w:t>prioritization</w:t>
      </w:r>
      <w:r w:rsidRPr="00B87A37">
        <w:rPr>
          <w:rFonts w:eastAsia="SimSun" w:hint="eastAsia"/>
          <w:color w:val="000000"/>
          <w:szCs w:val="20"/>
          <w:lang w:val="en-US" w:eastAsia="zh-CN"/>
        </w:rPr>
        <w:t>.</w:t>
      </w:r>
    </w:p>
    <w:p w:rsidR="00A6291F" w:rsidRPr="00B87A37" w:rsidRDefault="00A6291F" w:rsidP="00B87A37">
      <w:pPr>
        <w:numPr>
          <w:ilvl w:val="0"/>
          <w:numId w:val="39"/>
        </w:numPr>
        <w:jc w:val="both"/>
        <w:rPr>
          <w:rFonts w:eastAsia="SimSun" w:hint="eastAsia"/>
          <w:color w:val="000000"/>
          <w:szCs w:val="20"/>
          <w:lang w:eastAsia="zh-CN"/>
        </w:rPr>
      </w:pPr>
      <w:r w:rsidRPr="00B87A37">
        <w:rPr>
          <w:rFonts w:eastAsia="SimSun" w:hint="eastAsia"/>
          <w:color w:val="000000"/>
          <w:szCs w:val="20"/>
          <w:lang w:val="en-US" w:eastAsia="zh-CN"/>
        </w:rPr>
        <w:t xml:space="preserve">Option 2: </w:t>
      </w:r>
      <w:r w:rsidRPr="00B87A37">
        <w:rPr>
          <w:rFonts w:eastAsia="SimSun"/>
          <w:color w:val="000000"/>
          <w:szCs w:val="20"/>
          <w:lang w:eastAsia="zh-CN"/>
        </w:rPr>
        <w:t>DL is prioritized</w:t>
      </w:r>
      <w:r w:rsidRPr="00B87A37">
        <w:rPr>
          <w:rFonts w:eastAsia="SimSun" w:hint="eastAsia"/>
          <w:color w:val="000000"/>
          <w:szCs w:val="20"/>
          <w:lang w:eastAsia="zh-CN"/>
        </w:rPr>
        <w:t xml:space="preserve"> by default, and </w:t>
      </w:r>
      <w:r w:rsidRPr="00B87A37">
        <w:rPr>
          <w:rFonts w:eastAsia="SimSun" w:hint="eastAsia"/>
          <w:szCs w:val="20"/>
          <w:lang w:eastAsia="zh-CN"/>
        </w:rPr>
        <w:t>n</w:t>
      </w:r>
      <w:r w:rsidRPr="00B87A37">
        <w:rPr>
          <w:rFonts w:hint="eastAsia"/>
          <w:szCs w:val="20"/>
        </w:rPr>
        <w:t>etwork is allowed to indicate UL overriding DL</w:t>
      </w:r>
    </w:p>
    <w:p w:rsidR="00A6291F" w:rsidRPr="00B87A37" w:rsidRDefault="00A6291F" w:rsidP="00B87A37">
      <w:pPr>
        <w:numPr>
          <w:ilvl w:val="1"/>
          <w:numId w:val="39"/>
        </w:numPr>
        <w:jc w:val="both"/>
        <w:rPr>
          <w:rFonts w:eastAsia="SimSun" w:hint="eastAsia"/>
          <w:color w:val="000000"/>
          <w:szCs w:val="20"/>
          <w:lang w:eastAsia="zh-CN"/>
        </w:rPr>
      </w:pPr>
      <w:r w:rsidRPr="00B87A37">
        <w:rPr>
          <w:rFonts w:eastAsia="SimSun" w:hint="eastAsia"/>
          <w:color w:val="000000"/>
          <w:szCs w:val="20"/>
          <w:lang w:eastAsia="zh-CN"/>
        </w:rPr>
        <w:t>FFS:</w:t>
      </w:r>
      <w:r w:rsidRPr="00B87A37">
        <w:rPr>
          <w:rFonts w:eastAsia="SimSun"/>
          <w:color w:val="000000"/>
          <w:szCs w:val="20"/>
          <w:lang w:eastAsia="zh-CN"/>
        </w:rPr>
        <w:t xml:space="preserve"> exceptional use case</w:t>
      </w:r>
      <w:r w:rsidR="00803E49" w:rsidRPr="00B87A37">
        <w:rPr>
          <w:rFonts w:eastAsia="SimSun"/>
          <w:color w:val="000000"/>
          <w:szCs w:val="20"/>
          <w:lang w:eastAsia="zh-CN"/>
        </w:rPr>
        <w:t>(s)</w:t>
      </w:r>
    </w:p>
    <w:p w:rsidR="00A6291F" w:rsidRPr="00B87A37" w:rsidRDefault="00A6291F" w:rsidP="00B87A37">
      <w:pPr>
        <w:numPr>
          <w:ilvl w:val="1"/>
          <w:numId w:val="39"/>
        </w:numPr>
        <w:jc w:val="both"/>
        <w:rPr>
          <w:rFonts w:eastAsia="SimSun" w:hint="eastAsia"/>
          <w:color w:val="000000"/>
          <w:szCs w:val="20"/>
          <w:lang w:eastAsia="zh-CN"/>
        </w:rPr>
      </w:pPr>
      <w:r w:rsidRPr="00B87A37">
        <w:rPr>
          <w:rFonts w:eastAsia="SimSun" w:hint="eastAsia"/>
          <w:color w:val="000000"/>
          <w:szCs w:val="20"/>
          <w:lang w:eastAsia="zh-CN"/>
        </w:rPr>
        <w:t xml:space="preserve">FFS: </w:t>
      </w:r>
      <w:r w:rsidRPr="00B87A37">
        <w:rPr>
          <w:rFonts w:eastAsia="SimSun"/>
          <w:color w:val="000000"/>
          <w:szCs w:val="20"/>
          <w:lang w:eastAsia="zh-CN"/>
        </w:rPr>
        <w:t>indicate</w:t>
      </w:r>
      <w:r w:rsidRPr="00B87A37">
        <w:rPr>
          <w:rFonts w:eastAsia="SimSun" w:hint="eastAsia"/>
          <w:color w:val="000000"/>
          <w:szCs w:val="20"/>
          <w:lang w:eastAsia="zh-CN"/>
        </w:rPr>
        <w:t xml:space="preserve">d signalling </w:t>
      </w:r>
    </w:p>
    <w:p w:rsidR="00803E49" w:rsidRPr="00B87A37" w:rsidRDefault="00803E49" w:rsidP="00B87A37">
      <w:pPr>
        <w:numPr>
          <w:ilvl w:val="1"/>
          <w:numId w:val="39"/>
        </w:numPr>
        <w:rPr>
          <w:rFonts w:hint="eastAsia"/>
          <w:szCs w:val="20"/>
        </w:rPr>
      </w:pPr>
      <w:r w:rsidRPr="00B87A37">
        <w:rPr>
          <w:rFonts w:eastAsia="SimSun"/>
          <w:szCs w:val="20"/>
          <w:lang w:eastAsia="zh-CN"/>
        </w:rPr>
        <w:t>FFS</w:t>
      </w:r>
      <w:r w:rsidRPr="00B87A37">
        <w:rPr>
          <w:rFonts w:eastAsia="SimSun" w:hint="eastAsia"/>
          <w:szCs w:val="20"/>
          <w:lang w:eastAsia="zh-CN"/>
        </w:rPr>
        <w:t xml:space="preserve">: </w:t>
      </w:r>
      <w:r w:rsidRPr="00B87A37">
        <w:rPr>
          <w:rFonts w:eastAsia="SimSun" w:hint="eastAsia"/>
          <w:color w:val="000000"/>
          <w:szCs w:val="20"/>
          <w:lang w:val="en-US" w:eastAsia="zh-CN"/>
        </w:rPr>
        <w:t xml:space="preserve">the timeline of UL </w:t>
      </w:r>
      <w:r w:rsidRPr="00B87A37">
        <w:rPr>
          <w:rFonts w:eastAsia="SimSun"/>
          <w:color w:val="000000"/>
          <w:szCs w:val="20"/>
          <w:lang w:val="en-US" w:eastAsia="zh-CN"/>
        </w:rPr>
        <w:t>cancellation</w:t>
      </w:r>
      <w:r w:rsidRPr="00B87A37">
        <w:rPr>
          <w:rFonts w:eastAsia="SimSun" w:hint="eastAsia"/>
          <w:color w:val="000000"/>
          <w:szCs w:val="20"/>
          <w:lang w:val="en-US" w:eastAsia="zh-CN"/>
        </w:rPr>
        <w:t xml:space="preserve"> due to DL </w:t>
      </w:r>
      <w:r w:rsidRPr="00B87A37">
        <w:rPr>
          <w:rFonts w:eastAsia="SimSun"/>
          <w:color w:val="000000"/>
          <w:szCs w:val="20"/>
          <w:lang w:val="en-US" w:eastAsia="zh-CN"/>
        </w:rPr>
        <w:t>prioritization</w:t>
      </w:r>
      <w:r w:rsidRPr="00B87A37">
        <w:rPr>
          <w:rFonts w:eastAsia="SimSun" w:hint="eastAsia"/>
          <w:color w:val="000000"/>
          <w:szCs w:val="20"/>
          <w:lang w:val="en-US" w:eastAsia="zh-CN"/>
        </w:rPr>
        <w:t>.</w:t>
      </w:r>
    </w:p>
    <w:p w:rsidR="00A6291F" w:rsidRPr="00B87A37" w:rsidRDefault="007F0E4F" w:rsidP="00B87A37">
      <w:pPr>
        <w:numPr>
          <w:ilvl w:val="0"/>
          <w:numId w:val="39"/>
        </w:numPr>
        <w:jc w:val="both"/>
        <w:rPr>
          <w:rFonts w:eastAsia="SimSun"/>
          <w:color w:val="000000"/>
          <w:szCs w:val="20"/>
          <w:lang w:val="en-US" w:eastAsia="zh-CN"/>
        </w:rPr>
      </w:pPr>
      <w:r w:rsidRPr="00B87A37">
        <w:rPr>
          <w:rFonts w:eastAsia="SimSun" w:hint="eastAsia"/>
          <w:color w:val="000000"/>
          <w:szCs w:val="20"/>
          <w:lang w:val="en-US" w:eastAsia="zh-CN"/>
        </w:rPr>
        <w:t xml:space="preserve">Option </w:t>
      </w:r>
      <w:r w:rsidRPr="00B87A37">
        <w:rPr>
          <w:rFonts w:eastAsia="SimSun"/>
          <w:color w:val="000000"/>
          <w:szCs w:val="20"/>
          <w:lang w:val="en-US" w:eastAsia="zh-CN"/>
        </w:rPr>
        <w:t>3</w:t>
      </w:r>
      <w:r w:rsidRPr="00B87A37">
        <w:rPr>
          <w:rFonts w:eastAsia="SimSun" w:hint="eastAsia"/>
          <w:color w:val="000000"/>
          <w:szCs w:val="20"/>
          <w:lang w:val="en-US" w:eastAsia="zh-CN"/>
        </w:rPr>
        <w:t xml:space="preserve">: </w:t>
      </w:r>
      <w:r w:rsidRPr="00B87A37">
        <w:rPr>
          <w:rFonts w:eastAsia="SimSun"/>
          <w:color w:val="000000"/>
          <w:szCs w:val="20"/>
          <w:lang w:val="en-US" w:eastAsia="zh-CN"/>
        </w:rPr>
        <w:t>UL is prioritized</w:t>
      </w:r>
      <w:r w:rsidRPr="00B87A37">
        <w:rPr>
          <w:rFonts w:eastAsia="SimSun" w:hint="eastAsia"/>
          <w:color w:val="000000"/>
          <w:szCs w:val="20"/>
          <w:lang w:val="en-US" w:eastAsia="zh-CN"/>
        </w:rPr>
        <w:t xml:space="preserve"> by default</w:t>
      </w:r>
      <w:r w:rsidRPr="00B87A37">
        <w:rPr>
          <w:rFonts w:eastAsia="SimSun"/>
          <w:color w:val="000000"/>
          <w:szCs w:val="20"/>
          <w:lang w:val="en-US" w:eastAsia="zh-CN"/>
        </w:rPr>
        <w:t xml:space="preserve"> and the network cannot override this default</w:t>
      </w:r>
    </w:p>
    <w:p w:rsidR="007F0E4F" w:rsidRPr="00B87A37" w:rsidRDefault="007F0E4F" w:rsidP="00B87A37">
      <w:pPr>
        <w:numPr>
          <w:ilvl w:val="1"/>
          <w:numId w:val="39"/>
        </w:numPr>
        <w:jc w:val="both"/>
        <w:rPr>
          <w:rFonts w:eastAsia="SimSun" w:hint="eastAsia"/>
          <w:color w:val="000000"/>
          <w:szCs w:val="20"/>
          <w:lang w:eastAsia="zh-CN"/>
        </w:rPr>
      </w:pPr>
      <w:r w:rsidRPr="00B87A37">
        <w:rPr>
          <w:rFonts w:eastAsia="SimSun"/>
          <w:color w:val="000000"/>
          <w:szCs w:val="20"/>
          <w:lang w:eastAsia="zh-CN"/>
        </w:rPr>
        <w:t>No</w:t>
      </w:r>
      <w:r w:rsidRPr="00B87A37">
        <w:rPr>
          <w:rFonts w:eastAsia="SimSun"/>
          <w:color w:val="000000"/>
          <w:szCs w:val="20"/>
          <w:lang w:eastAsia="zh-CN"/>
        </w:rPr>
        <w:t xml:space="preserve"> exceptional use case(s)</w:t>
      </w:r>
    </w:p>
    <w:p w:rsidR="007F162C" w:rsidRPr="00B87A37" w:rsidRDefault="007F162C" w:rsidP="00B87A37">
      <w:pPr>
        <w:rPr>
          <w:szCs w:val="20"/>
          <w:lang w:eastAsia="ko-KR"/>
        </w:rPr>
      </w:pPr>
    </w:p>
    <w:p w:rsidR="007F162C" w:rsidRDefault="007F162C" w:rsidP="008E45AD">
      <w:pPr>
        <w:rPr>
          <w:lang w:val="en-US" w:eastAsia="ko-KR"/>
        </w:rPr>
      </w:pPr>
    </w:p>
    <w:p w:rsidR="007F162C" w:rsidRDefault="007F162C" w:rsidP="008E45AD">
      <w:pPr>
        <w:rPr>
          <w:lang w:val="en-US" w:eastAsia="ko-KR"/>
        </w:rPr>
      </w:pPr>
    </w:p>
    <w:p w:rsidR="007F162C" w:rsidRDefault="007F162C" w:rsidP="008E45AD">
      <w:pPr>
        <w:rPr>
          <w:lang w:val="en-US" w:eastAsia="ko-KR"/>
        </w:rPr>
      </w:pPr>
    </w:p>
    <w:p w:rsidR="007F162C" w:rsidRDefault="007F162C" w:rsidP="008E45AD">
      <w:pPr>
        <w:rPr>
          <w:lang w:val="en-US" w:eastAsia="ko-KR"/>
        </w:rPr>
      </w:pPr>
    </w:p>
    <w:p w:rsidR="007F162C" w:rsidRDefault="007F162C" w:rsidP="008E45AD">
      <w:pPr>
        <w:rPr>
          <w:lang w:val="en-US" w:eastAsia="ko-KR"/>
        </w:rPr>
      </w:pPr>
    </w:p>
    <w:p w:rsidR="007F162C" w:rsidRDefault="007F162C" w:rsidP="008E45AD">
      <w:pPr>
        <w:rPr>
          <w:lang w:val="en-US" w:eastAsia="ko-KR"/>
        </w:rPr>
      </w:pPr>
    </w:p>
    <w:p w:rsidR="007F162C" w:rsidRDefault="007F162C" w:rsidP="008E45AD">
      <w:pPr>
        <w:rPr>
          <w:lang w:val="en-US" w:eastAsia="ko-KR"/>
        </w:rPr>
      </w:pPr>
    </w:p>
    <w:p w:rsidR="007F162C" w:rsidRDefault="007F162C" w:rsidP="008E45AD">
      <w:pPr>
        <w:rPr>
          <w:lang w:val="en-US" w:eastAsia="ko-KR"/>
        </w:rPr>
      </w:pPr>
    </w:p>
    <w:p w:rsidR="007F162C" w:rsidRDefault="007F162C" w:rsidP="008E45AD">
      <w:pPr>
        <w:rPr>
          <w:lang w:val="en-US" w:eastAsia="ko-KR"/>
        </w:rPr>
      </w:pPr>
    </w:p>
    <w:p w:rsidR="007F162C" w:rsidRDefault="007F162C" w:rsidP="008E45AD">
      <w:pPr>
        <w:rPr>
          <w:lang w:val="en-US" w:eastAsia="ko-KR"/>
        </w:rPr>
      </w:pPr>
    </w:p>
    <w:p w:rsidR="007F162C" w:rsidRDefault="007F162C" w:rsidP="008E45AD">
      <w:pPr>
        <w:rPr>
          <w:lang w:val="en-US" w:eastAsia="ko-KR"/>
        </w:rPr>
      </w:pPr>
    </w:p>
    <w:p w:rsidR="007F162C" w:rsidRDefault="007F162C" w:rsidP="008E45AD">
      <w:pPr>
        <w:rPr>
          <w:lang w:val="en-US" w:eastAsia="ko-KR"/>
        </w:rPr>
      </w:pPr>
    </w:p>
    <w:p w:rsidR="007F162C" w:rsidRDefault="007F162C" w:rsidP="008E45AD">
      <w:pPr>
        <w:rPr>
          <w:lang w:val="en-US" w:eastAsia="ko-KR"/>
        </w:rPr>
      </w:pPr>
    </w:p>
    <w:p w:rsidR="007F162C" w:rsidRDefault="007F162C" w:rsidP="008E45AD">
      <w:pPr>
        <w:rPr>
          <w:lang w:val="en-US" w:eastAsia="ko-KR"/>
        </w:rPr>
      </w:pPr>
    </w:p>
    <w:p w:rsidR="007F162C" w:rsidRPr="008E45AD" w:rsidRDefault="007F162C" w:rsidP="008E45AD">
      <w:pPr>
        <w:rPr>
          <w:rFonts w:hint="eastAsia"/>
          <w:lang w:val="en-US" w:eastAsia="ko-KR"/>
        </w:rPr>
      </w:pPr>
    </w:p>
    <w:p w:rsidR="00D75EE2" w:rsidRDefault="00D75EE2" w:rsidP="006A44AB">
      <w:pPr>
        <w:pStyle w:val="Heading3"/>
        <w:numPr>
          <w:ilvl w:val="2"/>
          <w:numId w:val="30"/>
        </w:numPr>
      </w:pPr>
      <w:bookmarkStart w:id="17" w:name="_Toc189288975"/>
      <w:bookmarkStart w:id="18" w:name="_Toc189898404"/>
      <w:r w:rsidRPr="00FE0993">
        <w:t xml:space="preserve">NR-NTN </w:t>
      </w:r>
      <w:r>
        <w:t>uplink capacity/throughput enhancement</w:t>
      </w:r>
      <w:bookmarkEnd w:id="17"/>
      <w:bookmarkEnd w:id="18"/>
    </w:p>
    <w:p w:rsidR="008E45AD" w:rsidRDefault="008E45AD" w:rsidP="008E45AD">
      <w:pPr>
        <w:rPr>
          <w:lang w:eastAsia="x-none"/>
        </w:rPr>
      </w:pPr>
      <w:r>
        <w:rPr>
          <w:lang w:eastAsia="x-none"/>
        </w:rPr>
        <w:t>R1-2500084</w:t>
      </w:r>
      <w:r>
        <w:rPr>
          <w:lang w:eastAsia="x-none"/>
        </w:rPr>
        <w:tab/>
        <w:t>Discussion on uplink capacity/throughput enhancement for FR1-NTN</w:t>
      </w:r>
      <w:r>
        <w:rPr>
          <w:lang w:eastAsia="x-none"/>
        </w:rPr>
        <w:tab/>
        <w:t xml:space="preserve">Huawei, </w:t>
      </w:r>
      <w:proofErr w:type="spellStart"/>
      <w:r>
        <w:rPr>
          <w:lang w:eastAsia="x-none"/>
        </w:rPr>
        <w:t>HiSilicon</w:t>
      </w:r>
      <w:proofErr w:type="spellEnd"/>
    </w:p>
    <w:p w:rsidR="008E45AD" w:rsidRDefault="008E45AD" w:rsidP="008E45AD">
      <w:pPr>
        <w:rPr>
          <w:lang w:eastAsia="x-none"/>
        </w:rPr>
      </w:pPr>
      <w:r>
        <w:rPr>
          <w:lang w:eastAsia="x-none"/>
        </w:rPr>
        <w:t>R1-2500184</w:t>
      </w:r>
      <w:r>
        <w:rPr>
          <w:lang w:eastAsia="x-none"/>
        </w:rPr>
        <w:tab/>
        <w:t>Discussion on NR-NTN uplink capacity/throughput enhancement</w:t>
      </w:r>
      <w:r>
        <w:rPr>
          <w:lang w:eastAsia="x-none"/>
        </w:rPr>
        <w:tab/>
      </w:r>
      <w:proofErr w:type="spellStart"/>
      <w:r>
        <w:rPr>
          <w:lang w:eastAsia="x-none"/>
        </w:rPr>
        <w:t>Spreadtrum</w:t>
      </w:r>
      <w:proofErr w:type="spellEnd"/>
      <w:r>
        <w:rPr>
          <w:lang w:eastAsia="x-none"/>
        </w:rPr>
        <w:t>, UNISOC</w:t>
      </w:r>
    </w:p>
    <w:p w:rsidR="008E45AD" w:rsidRDefault="008E45AD" w:rsidP="008E45AD">
      <w:pPr>
        <w:rPr>
          <w:lang w:eastAsia="x-none"/>
        </w:rPr>
      </w:pPr>
      <w:r>
        <w:rPr>
          <w:lang w:eastAsia="x-none"/>
        </w:rPr>
        <w:t>R1-2500209</w:t>
      </w:r>
      <w:r>
        <w:rPr>
          <w:lang w:eastAsia="x-none"/>
        </w:rPr>
        <w:tab/>
        <w:t>Discussion on UL capacity enhancement for NR NTN</w:t>
      </w:r>
      <w:r>
        <w:rPr>
          <w:lang w:eastAsia="x-none"/>
        </w:rPr>
        <w:tab/>
        <w:t>CATT</w:t>
      </w:r>
    </w:p>
    <w:p w:rsidR="008E45AD" w:rsidRDefault="008E45AD" w:rsidP="008E45AD">
      <w:pPr>
        <w:rPr>
          <w:lang w:eastAsia="x-none"/>
        </w:rPr>
      </w:pPr>
      <w:r>
        <w:rPr>
          <w:lang w:eastAsia="x-none"/>
        </w:rPr>
        <w:t>R1-2500270</w:t>
      </w:r>
      <w:r>
        <w:rPr>
          <w:lang w:eastAsia="x-none"/>
        </w:rPr>
        <w:tab/>
        <w:t>Discussion on NR-NTN uplink enhancement</w:t>
      </w:r>
      <w:r>
        <w:rPr>
          <w:lang w:eastAsia="x-none"/>
        </w:rPr>
        <w:tab/>
        <w:t>China Telecom</w:t>
      </w:r>
    </w:p>
    <w:p w:rsidR="008E45AD" w:rsidRDefault="008E45AD" w:rsidP="008E45AD">
      <w:pPr>
        <w:rPr>
          <w:lang w:eastAsia="x-none"/>
        </w:rPr>
      </w:pPr>
      <w:r>
        <w:rPr>
          <w:lang w:eastAsia="x-none"/>
        </w:rPr>
        <w:t>R1-2500303</w:t>
      </w:r>
      <w:r>
        <w:rPr>
          <w:lang w:eastAsia="x-none"/>
        </w:rPr>
        <w:tab/>
        <w:t>Discussion on the NR-NTN uplink capacity/throughput enhancements</w:t>
      </w:r>
      <w:r>
        <w:rPr>
          <w:lang w:eastAsia="x-none"/>
        </w:rPr>
        <w:tab/>
        <w:t>CMCC</w:t>
      </w:r>
    </w:p>
    <w:p w:rsidR="008E45AD" w:rsidRDefault="008E45AD" w:rsidP="008E45AD">
      <w:pPr>
        <w:rPr>
          <w:lang w:eastAsia="x-none"/>
        </w:rPr>
      </w:pPr>
      <w:r>
        <w:rPr>
          <w:lang w:eastAsia="x-none"/>
        </w:rPr>
        <w:t>R1-2500368</w:t>
      </w:r>
      <w:r>
        <w:rPr>
          <w:lang w:eastAsia="x-none"/>
        </w:rPr>
        <w:tab/>
        <w:t>Discussion on NR-NTN uplink capacity enhancement</w:t>
      </w:r>
      <w:r>
        <w:rPr>
          <w:lang w:eastAsia="x-none"/>
        </w:rPr>
        <w:tab/>
        <w:t>vivo</w:t>
      </w:r>
    </w:p>
    <w:p w:rsidR="008E45AD" w:rsidRDefault="008E45AD" w:rsidP="008E45AD">
      <w:pPr>
        <w:rPr>
          <w:lang w:eastAsia="x-none"/>
        </w:rPr>
      </w:pPr>
      <w:r>
        <w:rPr>
          <w:lang w:eastAsia="x-none"/>
        </w:rPr>
        <w:t>R1-2500384</w:t>
      </w:r>
      <w:r>
        <w:rPr>
          <w:lang w:eastAsia="x-none"/>
        </w:rPr>
        <w:tab/>
        <w:t>Discussion on UL capacity enhancement for NR NTN</w:t>
      </w:r>
      <w:r>
        <w:rPr>
          <w:lang w:eastAsia="x-none"/>
        </w:rPr>
        <w:tab/>
        <w:t xml:space="preserve">ZTE Corporation, </w:t>
      </w:r>
      <w:proofErr w:type="spellStart"/>
      <w:r>
        <w:rPr>
          <w:lang w:eastAsia="x-none"/>
        </w:rPr>
        <w:t>Sanechips</w:t>
      </w:r>
      <w:proofErr w:type="spellEnd"/>
    </w:p>
    <w:p w:rsidR="008E45AD" w:rsidRDefault="008E45AD" w:rsidP="008E45AD">
      <w:pPr>
        <w:rPr>
          <w:lang w:eastAsia="x-none"/>
        </w:rPr>
      </w:pPr>
      <w:r>
        <w:rPr>
          <w:lang w:eastAsia="x-none"/>
        </w:rPr>
        <w:t>R1-2500445</w:t>
      </w:r>
      <w:r>
        <w:rPr>
          <w:lang w:eastAsia="x-none"/>
        </w:rPr>
        <w:tab/>
        <w:t>Discussion on NR-NTN uplink capacity/throughput enhancement</w:t>
      </w:r>
      <w:r>
        <w:rPr>
          <w:lang w:eastAsia="x-none"/>
        </w:rPr>
        <w:tab/>
        <w:t>OPPO</w:t>
      </w:r>
    </w:p>
    <w:p w:rsidR="008E45AD" w:rsidRDefault="008E45AD" w:rsidP="008E45AD">
      <w:pPr>
        <w:rPr>
          <w:lang w:eastAsia="x-none"/>
        </w:rPr>
      </w:pPr>
      <w:r>
        <w:rPr>
          <w:lang w:eastAsia="x-none"/>
        </w:rPr>
        <w:t>R1-2500503</w:t>
      </w:r>
      <w:r>
        <w:rPr>
          <w:lang w:eastAsia="x-none"/>
        </w:rPr>
        <w:tab/>
        <w:t>NR-NTN uplink capacity/throughput enhancement</w:t>
      </w:r>
      <w:r>
        <w:rPr>
          <w:lang w:eastAsia="x-none"/>
        </w:rPr>
        <w:tab/>
      </w:r>
      <w:proofErr w:type="spellStart"/>
      <w:r>
        <w:rPr>
          <w:lang w:eastAsia="x-none"/>
        </w:rPr>
        <w:t>InterDigital</w:t>
      </w:r>
      <w:proofErr w:type="spellEnd"/>
      <w:r>
        <w:rPr>
          <w:lang w:eastAsia="x-none"/>
        </w:rPr>
        <w:t>, Inc.</w:t>
      </w:r>
    </w:p>
    <w:p w:rsidR="008E45AD" w:rsidRDefault="008E45AD" w:rsidP="008E45AD">
      <w:pPr>
        <w:rPr>
          <w:lang w:eastAsia="x-none"/>
        </w:rPr>
      </w:pPr>
      <w:r>
        <w:rPr>
          <w:lang w:eastAsia="x-none"/>
        </w:rPr>
        <w:t>R1-2500608</w:t>
      </w:r>
      <w:r>
        <w:rPr>
          <w:lang w:eastAsia="x-none"/>
        </w:rPr>
        <w:tab/>
        <w:t>NR-NTN uplink capacity/throughput enhancement</w:t>
      </w:r>
      <w:r>
        <w:rPr>
          <w:lang w:eastAsia="x-none"/>
        </w:rPr>
        <w:tab/>
        <w:t>NEC</w:t>
      </w:r>
    </w:p>
    <w:p w:rsidR="008E45AD" w:rsidRDefault="008E45AD" w:rsidP="008E45AD">
      <w:pPr>
        <w:rPr>
          <w:lang w:eastAsia="x-none"/>
        </w:rPr>
      </w:pPr>
      <w:r>
        <w:rPr>
          <w:lang w:eastAsia="x-none"/>
        </w:rPr>
        <w:t>R1-2500633</w:t>
      </w:r>
      <w:r>
        <w:rPr>
          <w:lang w:eastAsia="x-none"/>
        </w:rPr>
        <w:tab/>
        <w:t>Discussion on uplink capacity/cell throughput enhancement for FR1-NTN</w:t>
      </w:r>
      <w:r>
        <w:rPr>
          <w:lang w:eastAsia="x-none"/>
        </w:rPr>
        <w:tab/>
        <w:t>Fujitsu</w:t>
      </w:r>
    </w:p>
    <w:p w:rsidR="008E45AD" w:rsidRDefault="008E45AD" w:rsidP="008E45AD">
      <w:pPr>
        <w:rPr>
          <w:lang w:eastAsia="x-none"/>
        </w:rPr>
      </w:pPr>
      <w:r>
        <w:rPr>
          <w:lang w:eastAsia="x-none"/>
        </w:rPr>
        <w:t>R1-2500718</w:t>
      </w:r>
      <w:r>
        <w:rPr>
          <w:lang w:eastAsia="x-none"/>
        </w:rPr>
        <w:tab/>
        <w:t>Discussion on NR-NTN PUSCH capacity enhancement</w:t>
      </w:r>
      <w:r>
        <w:rPr>
          <w:lang w:eastAsia="x-none"/>
        </w:rPr>
        <w:tab/>
        <w:t>Xiaomi</w:t>
      </w:r>
    </w:p>
    <w:p w:rsidR="008E45AD" w:rsidRDefault="008E45AD" w:rsidP="008E45AD">
      <w:pPr>
        <w:rPr>
          <w:lang w:eastAsia="x-none"/>
        </w:rPr>
      </w:pPr>
      <w:r>
        <w:rPr>
          <w:lang w:eastAsia="x-none"/>
        </w:rPr>
        <w:t>R1-2500801</w:t>
      </w:r>
      <w:r>
        <w:rPr>
          <w:lang w:eastAsia="x-none"/>
        </w:rPr>
        <w:tab/>
        <w:t>NR-NTN Uplink Capacity Enhancement</w:t>
      </w:r>
      <w:r>
        <w:rPr>
          <w:lang w:eastAsia="x-none"/>
        </w:rPr>
        <w:tab/>
        <w:t>Apple</w:t>
      </w:r>
    </w:p>
    <w:p w:rsidR="008E45AD" w:rsidRDefault="008E45AD" w:rsidP="008E45AD">
      <w:pPr>
        <w:rPr>
          <w:lang w:eastAsia="x-none"/>
        </w:rPr>
      </w:pPr>
      <w:r>
        <w:rPr>
          <w:lang w:eastAsia="x-none"/>
        </w:rPr>
        <w:t>R1-2500868</w:t>
      </w:r>
      <w:r>
        <w:rPr>
          <w:lang w:eastAsia="x-none"/>
        </w:rPr>
        <w:tab/>
        <w:t>Discussion on uplink capacity/throughput enhancement for NR-NTN</w:t>
      </w:r>
      <w:r>
        <w:rPr>
          <w:lang w:eastAsia="x-none"/>
        </w:rPr>
        <w:tab/>
        <w:t>Samsung</w:t>
      </w:r>
    </w:p>
    <w:p w:rsidR="008E45AD" w:rsidRDefault="008E45AD" w:rsidP="008E45AD">
      <w:pPr>
        <w:rPr>
          <w:lang w:eastAsia="x-none"/>
        </w:rPr>
      </w:pPr>
      <w:r>
        <w:rPr>
          <w:lang w:eastAsia="x-none"/>
        </w:rPr>
        <w:t>R1-2500890</w:t>
      </w:r>
      <w:r>
        <w:rPr>
          <w:lang w:eastAsia="x-none"/>
        </w:rPr>
        <w:tab/>
        <w:t>Uplink capacity/throughput enhancement for NR-NTN</w:t>
      </w:r>
      <w:r>
        <w:rPr>
          <w:lang w:eastAsia="x-none"/>
        </w:rPr>
        <w:tab/>
        <w:t>Panasonic</w:t>
      </w:r>
    </w:p>
    <w:p w:rsidR="008E45AD" w:rsidRDefault="008E45AD" w:rsidP="008E45AD">
      <w:pPr>
        <w:rPr>
          <w:lang w:eastAsia="x-none"/>
        </w:rPr>
      </w:pPr>
      <w:r>
        <w:rPr>
          <w:lang w:eastAsia="x-none"/>
        </w:rPr>
        <w:lastRenderedPageBreak/>
        <w:t>R1-2500921</w:t>
      </w:r>
      <w:r>
        <w:rPr>
          <w:lang w:eastAsia="x-none"/>
        </w:rPr>
        <w:tab/>
        <w:t>Discussion on NR-NTN uplink capacity/throughput enhancement</w:t>
      </w:r>
      <w:r>
        <w:rPr>
          <w:lang w:eastAsia="x-none"/>
        </w:rPr>
        <w:tab/>
        <w:t>ETRI</w:t>
      </w:r>
    </w:p>
    <w:p w:rsidR="008E45AD" w:rsidRDefault="008E45AD" w:rsidP="008E45AD">
      <w:pPr>
        <w:rPr>
          <w:lang w:eastAsia="x-none"/>
        </w:rPr>
      </w:pPr>
      <w:r>
        <w:rPr>
          <w:lang w:eastAsia="x-none"/>
        </w:rPr>
        <w:t>R1-2500980</w:t>
      </w:r>
      <w:r>
        <w:rPr>
          <w:lang w:eastAsia="x-none"/>
        </w:rPr>
        <w:tab/>
        <w:t>Discussion on the NR-NTN uplink capacity/throughput enhancements</w:t>
      </w:r>
      <w:r>
        <w:rPr>
          <w:lang w:eastAsia="x-none"/>
        </w:rPr>
        <w:tab/>
        <w:t>TCL</w:t>
      </w:r>
    </w:p>
    <w:p w:rsidR="008E45AD" w:rsidRDefault="008E45AD" w:rsidP="008E45AD">
      <w:pPr>
        <w:rPr>
          <w:lang w:eastAsia="x-none"/>
        </w:rPr>
      </w:pPr>
      <w:r>
        <w:rPr>
          <w:lang w:eastAsia="x-none"/>
        </w:rPr>
        <w:t>R1-2500987</w:t>
      </w:r>
      <w:r>
        <w:rPr>
          <w:lang w:eastAsia="x-none"/>
        </w:rPr>
        <w:tab/>
        <w:t>On uplink capacity/cell throughput enhancement for NR NTN</w:t>
      </w:r>
      <w:r>
        <w:rPr>
          <w:lang w:eastAsia="x-none"/>
        </w:rPr>
        <w:tab/>
        <w:t>Ericsson</w:t>
      </w:r>
    </w:p>
    <w:p w:rsidR="008E45AD" w:rsidRDefault="008E45AD" w:rsidP="008E45AD">
      <w:pPr>
        <w:rPr>
          <w:lang w:eastAsia="x-none"/>
        </w:rPr>
      </w:pPr>
      <w:r>
        <w:rPr>
          <w:lang w:eastAsia="x-none"/>
        </w:rPr>
        <w:t>R1-2500995</w:t>
      </w:r>
      <w:r>
        <w:rPr>
          <w:lang w:eastAsia="x-none"/>
        </w:rPr>
        <w:tab/>
        <w:t>Discussion of NR-NTN uplink capacity enhancements</w:t>
      </w:r>
      <w:r>
        <w:rPr>
          <w:lang w:eastAsia="x-none"/>
        </w:rPr>
        <w:tab/>
        <w:t>Nokia, Nokia Shanghai Bell</w:t>
      </w:r>
    </w:p>
    <w:p w:rsidR="008E45AD" w:rsidRDefault="008E45AD" w:rsidP="008E45AD">
      <w:pPr>
        <w:rPr>
          <w:lang w:eastAsia="x-none"/>
        </w:rPr>
      </w:pPr>
      <w:r>
        <w:rPr>
          <w:lang w:eastAsia="x-none"/>
        </w:rPr>
        <w:t>R1-2501031</w:t>
      </w:r>
      <w:r>
        <w:rPr>
          <w:lang w:eastAsia="x-none"/>
        </w:rPr>
        <w:tab/>
        <w:t>NR-NTN uplink capacity and throughput enhancements</w:t>
      </w:r>
      <w:r>
        <w:rPr>
          <w:lang w:eastAsia="x-none"/>
        </w:rPr>
        <w:tab/>
        <w:t>MediaTek Inc.</w:t>
      </w:r>
    </w:p>
    <w:p w:rsidR="008E45AD" w:rsidRDefault="008E45AD" w:rsidP="008E45AD">
      <w:pPr>
        <w:rPr>
          <w:lang w:eastAsia="x-none"/>
        </w:rPr>
      </w:pPr>
      <w:r>
        <w:rPr>
          <w:lang w:eastAsia="x-none"/>
        </w:rPr>
        <w:t>R1-2501042</w:t>
      </w:r>
      <w:r>
        <w:rPr>
          <w:lang w:eastAsia="x-none"/>
        </w:rPr>
        <w:tab/>
        <w:t>Discussion on NR-NTN uplink capacity/throughput enhancement</w:t>
      </w:r>
      <w:r>
        <w:rPr>
          <w:lang w:eastAsia="x-none"/>
        </w:rPr>
        <w:tab/>
        <w:t>LG Electronics</w:t>
      </w:r>
    </w:p>
    <w:p w:rsidR="008E45AD" w:rsidRDefault="008E45AD" w:rsidP="008E45AD">
      <w:pPr>
        <w:rPr>
          <w:lang w:eastAsia="x-none"/>
        </w:rPr>
      </w:pPr>
      <w:r>
        <w:rPr>
          <w:lang w:eastAsia="x-none"/>
        </w:rPr>
        <w:t>R1-2501051</w:t>
      </w:r>
      <w:r>
        <w:rPr>
          <w:lang w:eastAsia="x-none"/>
        </w:rPr>
        <w:tab/>
        <w:t>Discussion on NR-NTN uplink capacity/throughput enhancement</w:t>
      </w:r>
      <w:r>
        <w:rPr>
          <w:lang w:eastAsia="x-none"/>
        </w:rPr>
        <w:tab/>
        <w:t>Lenovo</w:t>
      </w:r>
    </w:p>
    <w:p w:rsidR="008E45AD" w:rsidRDefault="008E45AD" w:rsidP="008E45AD">
      <w:pPr>
        <w:rPr>
          <w:lang w:eastAsia="x-none"/>
        </w:rPr>
      </w:pPr>
      <w:r>
        <w:rPr>
          <w:lang w:eastAsia="x-none"/>
        </w:rPr>
        <w:t>R1-2501090</w:t>
      </w:r>
      <w:r>
        <w:rPr>
          <w:lang w:eastAsia="x-none"/>
        </w:rPr>
        <w:tab/>
        <w:t>Discussion on NR-NTN uplink capacity/throughput enhancement</w:t>
      </w:r>
      <w:r>
        <w:rPr>
          <w:lang w:eastAsia="x-none"/>
        </w:rPr>
        <w:tab/>
        <w:t>Hyundai Motor Company</w:t>
      </w:r>
    </w:p>
    <w:p w:rsidR="008E45AD" w:rsidRDefault="008E45AD" w:rsidP="008E45AD">
      <w:pPr>
        <w:rPr>
          <w:lang w:eastAsia="x-none"/>
        </w:rPr>
      </w:pPr>
      <w:r>
        <w:rPr>
          <w:lang w:eastAsia="x-none"/>
        </w:rPr>
        <w:t>R1-2501116</w:t>
      </w:r>
      <w:r>
        <w:rPr>
          <w:lang w:eastAsia="x-none"/>
        </w:rPr>
        <w:tab/>
        <w:t>Discussion on NR-NTN UL capacity/throughput enhancement</w:t>
      </w:r>
      <w:r>
        <w:rPr>
          <w:lang w:eastAsia="x-none"/>
        </w:rPr>
        <w:tab/>
        <w:t>HONOR</w:t>
      </w:r>
    </w:p>
    <w:p w:rsidR="008E45AD" w:rsidRDefault="008E45AD" w:rsidP="008E45AD">
      <w:pPr>
        <w:rPr>
          <w:lang w:eastAsia="x-none"/>
        </w:rPr>
      </w:pPr>
      <w:r>
        <w:rPr>
          <w:lang w:eastAsia="x-none"/>
        </w:rPr>
        <w:t>R1-2501175</w:t>
      </w:r>
      <w:r>
        <w:rPr>
          <w:lang w:eastAsia="x-none"/>
        </w:rPr>
        <w:tab/>
        <w:t>NR-NTN uplink capacity / throughput enhancement</w:t>
      </w:r>
      <w:r>
        <w:rPr>
          <w:lang w:eastAsia="x-none"/>
        </w:rPr>
        <w:tab/>
        <w:t>Qualcomm Incorporated</w:t>
      </w:r>
    </w:p>
    <w:p w:rsidR="008E45AD" w:rsidRDefault="008E45AD" w:rsidP="008E45AD">
      <w:pPr>
        <w:rPr>
          <w:lang w:eastAsia="x-none"/>
        </w:rPr>
      </w:pPr>
      <w:r>
        <w:rPr>
          <w:lang w:eastAsia="x-none"/>
        </w:rPr>
        <w:t>R1-2501218</w:t>
      </w:r>
      <w:r>
        <w:rPr>
          <w:lang w:eastAsia="x-none"/>
        </w:rPr>
        <w:tab/>
        <w:t>Discussion on NR-NTN uplink capacity/throughput enhancement</w:t>
      </w:r>
      <w:r>
        <w:rPr>
          <w:lang w:eastAsia="x-none"/>
        </w:rPr>
        <w:tab/>
        <w:t>NTT DOCOMO, INC.</w:t>
      </w:r>
    </w:p>
    <w:p w:rsidR="002C4926" w:rsidRDefault="002C4926" w:rsidP="008E45AD">
      <w:pPr>
        <w:rPr>
          <w:lang w:eastAsia="x-none"/>
        </w:rPr>
      </w:pPr>
    </w:p>
    <w:p w:rsidR="002C4926" w:rsidRDefault="002C4926" w:rsidP="002C4926">
      <w:pPr>
        <w:rPr>
          <w:lang w:eastAsia="x-none"/>
        </w:rPr>
      </w:pPr>
      <w:r>
        <w:rPr>
          <w:lang w:eastAsia="x-none"/>
        </w:rPr>
        <w:t>R1-2501400</w:t>
      </w:r>
      <w:r>
        <w:rPr>
          <w:lang w:eastAsia="x-none"/>
        </w:rPr>
        <w:tab/>
        <w:t>Feature lead summary #1 of AI 9.11.3 on NR-NTN uplink capacity and throughput enhancements</w:t>
      </w:r>
      <w:r>
        <w:rPr>
          <w:lang w:eastAsia="x-none"/>
        </w:rPr>
        <w:tab/>
        <w:t>Moderator (MediaTek)</w:t>
      </w:r>
    </w:p>
    <w:p w:rsidR="002C4926" w:rsidRDefault="002C4926" w:rsidP="002C4926">
      <w:pPr>
        <w:rPr>
          <w:lang w:eastAsia="x-none"/>
        </w:rPr>
      </w:pPr>
      <w:r>
        <w:rPr>
          <w:lang w:eastAsia="x-none"/>
        </w:rPr>
        <w:t>R1-2501401</w:t>
      </w:r>
      <w:r>
        <w:rPr>
          <w:lang w:eastAsia="x-none"/>
        </w:rPr>
        <w:tab/>
        <w:t>Feature lead summary #2 of AI 9.11.3 on NR-NTN uplink capacity and throughput enhancements</w:t>
      </w:r>
      <w:r>
        <w:rPr>
          <w:lang w:eastAsia="x-none"/>
        </w:rPr>
        <w:tab/>
        <w:t>Moderator (MediaTek)</w:t>
      </w:r>
    </w:p>
    <w:p w:rsidR="002C4926" w:rsidRDefault="002C4926" w:rsidP="002C4926">
      <w:pPr>
        <w:rPr>
          <w:lang w:eastAsia="x-none"/>
        </w:rPr>
      </w:pPr>
      <w:r>
        <w:rPr>
          <w:lang w:eastAsia="x-none"/>
        </w:rPr>
        <w:t>R1-2501402</w:t>
      </w:r>
      <w:r>
        <w:rPr>
          <w:lang w:eastAsia="x-none"/>
        </w:rPr>
        <w:tab/>
        <w:t>Feature lead summary #3 of AI 9.11.3 on NR-NTN uplink capacity and throughput enhancements</w:t>
      </w:r>
      <w:r>
        <w:rPr>
          <w:lang w:eastAsia="x-none"/>
        </w:rPr>
        <w:tab/>
        <w:t>Moderator (MediaTek)</w:t>
      </w:r>
    </w:p>
    <w:p w:rsidR="002C4926" w:rsidRPr="008E45AD" w:rsidRDefault="002C4926" w:rsidP="008E45AD">
      <w:pPr>
        <w:rPr>
          <w:lang w:eastAsia="x-none"/>
        </w:rPr>
      </w:pPr>
    </w:p>
    <w:p w:rsidR="00D75EE2" w:rsidRDefault="00D75EE2" w:rsidP="006A44AB">
      <w:pPr>
        <w:pStyle w:val="Heading3"/>
        <w:numPr>
          <w:ilvl w:val="2"/>
          <w:numId w:val="30"/>
        </w:numPr>
      </w:pPr>
      <w:bookmarkStart w:id="19" w:name="_Toc189288976"/>
      <w:bookmarkStart w:id="20" w:name="_Toc189898405"/>
      <w:r>
        <w:t>IoT</w:t>
      </w:r>
      <w:r w:rsidRPr="00FE0993">
        <w:t xml:space="preserve">-NTN </w:t>
      </w:r>
      <w:r>
        <w:t>uplink capacity/throughput enhancement</w:t>
      </w:r>
      <w:bookmarkEnd w:id="19"/>
      <w:bookmarkEnd w:id="20"/>
    </w:p>
    <w:p w:rsidR="008E45AD" w:rsidRDefault="008E45AD" w:rsidP="008E45AD">
      <w:pPr>
        <w:rPr>
          <w:lang w:eastAsia="x-none"/>
        </w:rPr>
      </w:pPr>
      <w:r>
        <w:rPr>
          <w:lang w:eastAsia="x-none"/>
        </w:rPr>
        <w:t>R1-2500085</w:t>
      </w:r>
      <w:r>
        <w:rPr>
          <w:lang w:eastAsia="x-none"/>
        </w:rPr>
        <w:tab/>
        <w:t>Discussion on UL capacity enhancements for IoT NTN</w:t>
      </w:r>
      <w:r>
        <w:rPr>
          <w:lang w:eastAsia="x-none"/>
        </w:rPr>
        <w:tab/>
        <w:t xml:space="preserve">Huawei, </w:t>
      </w:r>
      <w:proofErr w:type="spellStart"/>
      <w:r>
        <w:rPr>
          <w:lang w:eastAsia="x-none"/>
        </w:rPr>
        <w:t>HiSilicon</w:t>
      </w:r>
      <w:proofErr w:type="spellEnd"/>
    </w:p>
    <w:p w:rsidR="008E45AD" w:rsidRDefault="008E45AD" w:rsidP="008E45AD">
      <w:pPr>
        <w:rPr>
          <w:lang w:eastAsia="x-none"/>
        </w:rPr>
      </w:pPr>
      <w:r>
        <w:rPr>
          <w:lang w:eastAsia="x-none"/>
        </w:rPr>
        <w:t>R1-2500185</w:t>
      </w:r>
      <w:r>
        <w:rPr>
          <w:lang w:eastAsia="x-none"/>
        </w:rPr>
        <w:tab/>
        <w:t>Discussion on IoT-NTN uplink capacity/throughput enhancement</w:t>
      </w:r>
      <w:r>
        <w:rPr>
          <w:lang w:eastAsia="x-none"/>
        </w:rPr>
        <w:tab/>
      </w:r>
      <w:proofErr w:type="spellStart"/>
      <w:r>
        <w:rPr>
          <w:lang w:eastAsia="x-none"/>
        </w:rPr>
        <w:t>Spreadtrum</w:t>
      </w:r>
      <w:proofErr w:type="spellEnd"/>
      <w:r>
        <w:rPr>
          <w:lang w:eastAsia="x-none"/>
        </w:rPr>
        <w:t>, UNISOC</w:t>
      </w:r>
    </w:p>
    <w:p w:rsidR="008E45AD" w:rsidRDefault="008E45AD" w:rsidP="008E45AD">
      <w:pPr>
        <w:rPr>
          <w:lang w:eastAsia="x-none"/>
        </w:rPr>
      </w:pPr>
      <w:r>
        <w:rPr>
          <w:lang w:eastAsia="x-none"/>
        </w:rPr>
        <w:t>R1-2500210</w:t>
      </w:r>
      <w:r>
        <w:rPr>
          <w:lang w:eastAsia="x-none"/>
        </w:rPr>
        <w:tab/>
        <w:t>Discussion on UL capacity enhancement for IoT NTN</w:t>
      </w:r>
      <w:r>
        <w:rPr>
          <w:lang w:eastAsia="x-none"/>
        </w:rPr>
        <w:tab/>
        <w:t>CATT</w:t>
      </w:r>
    </w:p>
    <w:p w:rsidR="008E45AD" w:rsidRDefault="008E45AD" w:rsidP="008E45AD">
      <w:pPr>
        <w:rPr>
          <w:lang w:eastAsia="x-none"/>
        </w:rPr>
      </w:pPr>
      <w:r>
        <w:rPr>
          <w:lang w:eastAsia="x-none"/>
        </w:rPr>
        <w:t>R1-2500304</w:t>
      </w:r>
      <w:r>
        <w:rPr>
          <w:lang w:eastAsia="x-none"/>
        </w:rPr>
        <w:tab/>
        <w:t>Discussion on the IoT-NTN uplink capacity/throughput enhancements</w:t>
      </w:r>
      <w:r>
        <w:rPr>
          <w:lang w:eastAsia="x-none"/>
        </w:rPr>
        <w:tab/>
        <w:t>CMCC</w:t>
      </w:r>
    </w:p>
    <w:p w:rsidR="008E45AD" w:rsidRDefault="008E45AD" w:rsidP="008E45AD">
      <w:pPr>
        <w:rPr>
          <w:lang w:eastAsia="x-none"/>
        </w:rPr>
      </w:pPr>
      <w:r>
        <w:rPr>
          <w:lang w:eastAsia="x-none"/>
        </w:rPr>
        <w:t>R1-2500369</w:t>
      </w:r>
      <w:r>
        <w:rPr>
          <w:lang w:eastAsia="x-none"/>
        </w:rPr>
        <w:tab/>
        <w:t>Discussion on IoT-NTN uplink capacity enhancement</w:t>
      </w:r>
      <w:r>
        <w:rPr>
          <w:lang w:eastAsia="x-none"/>
        </w:rPr>
        <w:tab/>
        <w:t>vivo</w:t>
      </w:r>
    </w:p>
    <w:p w:rsidR="008E45AD" w:rsidRDefault="008E45AD" w:rsidP="008E45AD">
      <w:pPr>
        <w:rPr>
          <w:lang w:eastAsia="x-none"/>
        </w:rPr>
      </w:pPr>
      <w:r>
        <w:rPr>
          <w:lang w:eastAsia="x-none"/>
        </w:rPr>
        <w:t>R1-2500385</w:t>
      </w:r>
      <w:r>
        <w:rPr>
          <w:lang w:eastAsia="x-none"/>
        </w:rPr>
        <w:tab/>
        <w:t>Discussion on UL capacity enhancement for IoT NTN</w:t>
      </w:r>
      <w:r>
        <w:rPr>
          <w:lang w:eastAsia="x-none"/>
        </w:rPr>
        <w:tab/>
        <w:t xml:space="preserve">ZTE Corporation, </w:t>
      </w:r>
      <w:proofErr w:type="spellStart"/>
      <w:r>
        <w:rPr>
          <w:lang w:eastAsia="x-none"/>
        </w:rPr>
        <w:t>Sanechips</w:t>
      </w:r>
      <w:proofErr w:type="spellEnd"/>
    </w:p>
    <w:p w:rsidR="008E45AD" w:rsidRDefault="008E45AD" w:rsidP="008E45AD">
      <w:pPr>
        <w:rPr>
          <w:lang w:eastAsia="x-none"/>
        </w:rPr>
      </w:pPr>
      <w:r>
        <w:rPr>
          <w:lang w:eastAsia="x-none"/>
        </w:rPr>
        <w:t>R1-2500446</w:t>
      </w:r>
      <w:r>
        <w:rPr>
          <w:lang w:eastAsia="x-none"/>
        </w:rPr>
        <w:tab/>
        <w:t>Discussion on IoT-NTN uplink capacity/throughput enhancement</w:t>
      </w:r>
      <w:r>
        <w:rPr>
          <w:lang w:eastAsia="x-none"/>
        </w:rPr>
        <w:tab/>
        <w:t>OPPO</w:t>
      </w:r>
    </w:p>
    <w:p w:rsidR="008E45AD" w:rsidRDefault="008E45AD" w:rsidP="008E45AD">
      <w:pPr>
        <w:rPr>
          <w:lang w:eastAsia="x-none"/>
        </w:rPr>
      </w:pPr>
      <w:r>
        <w:rPr>
          <w:lang w:eastAsia="x-none"/>
        </w:rPr>
        <w:t>R1-2500504</w:t>
      </w:r>
      <w:r>
        <w:rPr>
          <w:lang w:eastAsia="x-none"/>
        </w:rPr>
        <w:tab/>
        <w:t>IoT-NTN uplink capacity/throughput enhancement</w:t>
      </w:r>
      <w:r>
        <w:rPr>
          <w:lang w:eastAsia="x-none"/>
        </w:rPr>
        <w:tab/>
      </w:r>
      <w:proofErr w:type="spellStart"/>
      <w:r>
        <w:rPr>
          <w:lang w:eastAsia="x-none"/>
        </w:rPr>
        <w:t>InterDigital</w:t>
      </w:r>
      <w:proofErr w:type="spellEnd"/>
      <w:r>
        <w:rPr>
          <w:lang w:eastAsia="x-none"/>
        </w:rPr>
        <w:t>, Inc.</w:t>
      </w:r>
    </w:p>
    <w:p w:rsidR="008E45AD" w:rsidRDefault="008E45AD" w:rsidP="008E45AD">
      <w:pPr>
        <w:rPr>
          <w:lang w:eastAsia="x-none"/>
        </w:rPr>
      </w:pPr>
      <w:r>
        <w:rPr>
          <w:lang w:eastAsia="x-none"/>
        </w:rPr>
        <w:t>R1-2500508</w:t>
      </w:r>
      <w:r>
        <w:rPr>
          <w:lang w:eastAsia="x-none"/>
        </w:rPr>
        <w:tab/>
        <w:t>IoT-NTN uplink capacity enhancement</w:t>
      </w:r>
      <w:r>
        <w:rPr>
          <w:lang w:eastAsia="x-none"/>
        </w:rPr>
        <w:tab/>
        <w:t>Nokia, Nokia Shanghai Bell</w:t>
      </w:r>
    </w:p>
    <w:p w:rsidR="008E45AD" w:rsidRDefault="008E45AD" w:rsidP="008E45AD">
      <w:pPr>
        <w:rPr>
          <w:lang w:eastAsia="x-none"/>
        </w:rPr>
      </w:pPr>
      <w:r>
        <w:rPr>
          <w:lang w:eastAsia="x-none"/>
        </w:rPr>
        <w:t>R1-2500609</w:t>
      </w:r>
      <w:r>
        <w:rPr>
          <w:lang w:eastAsia="x-none"/>
        </w:rPr>
        <w:tab/>
        <w:t>IoT-NTN uplink capacity/throughput enhancement</w:t>
      </w:r>
      <w:r>
        <w:rPr>
          <w:lang w:eastAsia="x-none"/>
        </w:rPr>
        <w:tab/>
        <w:t>NEC</w:t>
      </w:r>
    </w:p>
    <w:p w:rsidR="008E45AD" w:rsidRDefault="008E45AD" w:rsidP="008E45AD">
      <w:pPr>
        <w:rPr>
          <w:lang w:eastAsia="x-none"/>
        </w:rPr>
      </w:pPr>
      <w:r>
        <w:rPr>
          <w:lang w:eastAsia="x-none"/>
        </w:rPr>
        <w:t>R1-2500664</w:t>
      </w:r>
      <w:r>
        <w:rPr>
          <w:lang w:eastAsia="x-none"/>
        </w:rPr>
        <w:tab/>
        <w:t>On IoT-NTN uplink capacity enhancements</w:t>
      </w:r>
      <w:r>
        <w:rPr>
          <w:lang w:eastAsia="x-none"/>
        </w:rPr>
        <w:tab/>
        <w:t>Sony</w:t>
      </w:r>
    </w:p>
    <w:p w:rsidR="008E45AD" w:rsidRDefault="008E45AD" w:rsidP="008E45AD">
      <w:pPr>
        <w:rPr>
          <w:lang w:eastAsia="x-none"/>
        </w:rPr>
      </w:pPr>
      <w:r>
        <w:rPr>
          <w:lang w:eastAsia="x-none"/>
        </w:rPr>
        <w:t>R1-2500674</w:t>
      </w:r>
      <w:r>
        <w:rPr>
          <w:lang w:eastAsia="x-none"/>
        </w:rPr>
        <w:tab/>
        <w:t>On uplink capacity enhancements for IoT-NTN</w:t>
      </w:r>
      <w:r>
        <w:rPr>
          <w:lang w:eastAsia="x-none"/>
        </w:rPr>
        <w:tab/>
        <w:t>Ericsson</w:t>
      </w:r>
    </w:p>
    <w:p w:rsidR="008E45AD" w:rsidRDefault="008E45AD" w:rsidP="008E45AD">
      <w:pPr>
        <w:rPr>
          <w:lang w:eastAsia="x-none"/>
        </w:rPr>
      </w:pPr>
      <w:r>
        <w:rPr>
          <w:lang w:eastAsia="x-none"/>
        </w:rPr>
        <w:t>R1-2500719</w:t>
      </w:r>
      <w:r>
        <w:rPr>
          <w:lang w:eastAsia="x-none"/>
        </w:rPr>
        <w:tab/>
        <w:t>Discussion on IoT-NTN uplink capacity enhancement</w:t>
      </w:r>
      <w:r>
        <w:rPr>
          <w:lang w:eastAsia="x-none"/>
        </w:rPr>
        <w:tab/>
        <w:t>Xiaomi</w:t>
      </w:r>
    </w:p>
    <w:p w:rsidR="008E45AD" w:rsidRDefault="008E45AD" w:rsidP="008E45AD">
      <w:pPr>
        <w:rPr>
          <w:lang w:eastAsia="x-none"/>
        </w:rPr>
      </w:pPr>
      <w:r>
        <w:rPr>
          <w:lang w:eastAsia="x-none"/>
        </w:rPr>
        <w:t>R1-2500806</w:t>
      </w:r>
      <w:r>
        <w:rPr>
          <w:lang w:eastAsia="x-none"/>
        </w:rPr>
        <w:tab/>
        <w:t>Discussion on IoT-NTN Uplink Capacity Enhancement</w:t>
      </w:r>
      <w:r>
        <w:rPr>
          <w:lang w:eastAsia="x-none"/>
        </w:rPr>
        <w:tab/>
        <w:t>Apple</w:t>
      </w:r>
    </w:p>
    <w:p w:rsidR="008E45AD" w:rsidRDefault="008E45AD" w:rsidP="008E45AD">
      <w:pPr>
        <w:rPr>
          <w:lang w:eastAsia="x-none"/>
        </w:rPr>
      </w:pPr>
      <w:r>
        <w:rPr>
          <w:lang w:eastAsia="x-none"/>
        </w:rPr>
        <w:t>R1-2500869</w:t>
      </w:r>
      <w:r>
        <w:rPr>
          <w:lang w:eastAsia="x-none"/>
        </w:rPr>
        <w:tab/>
        <w:t>Discussion on uplink capacity/throughput enhancement for IoT-NTN</w:t>
      </w:r>
      <w:r>
        <w:rPr>
          <w:lang w:eastAsia="x-none"/>
        </w:rPr>
        <w:tab/>
        <w:t>Samsung</w:t>
      </w:r>
    </w:p>
    <w:p w:rsidR="008E45AD" w:rsidRDefault="008E45AD" w:rsidP="008E45AD">
      <w:pPr>
        <w:rPr>
          <w:lang w:eastAsia="x-none"/>
        </w:rPr>
      </w:pPr>
      <w:r>
        <w:rPr>
          <w:lang w:eastAsia="x-none"/>
        </w:rPr>
        <w:t>R1-2500888</w:t>
      </w:r>
      <w:r>
        <w:rPr>
          <w:lang w:eastAsia="x-none"/>
        </w:rPr>
        <w:tab/>
        <w:t>Discussion on uplink capacity enhancement for IoT NTN</w:t>
      </w:r>
      <w:r>
        <w:rPr>
          <w:lang w:eastAsia="x-none"/>
        </w:rPr>
        <w:tab/>
        <w:t>Lenovo</w:t>
      </w:r>
    </w:p>
    <w:p w:rsidR="008E45AD" w:rsidRDefault="008E45AD" w:rsidP="008E45AD">
      <w:pPr>
        <w:rPr>
          <w:lang w:eastAsia="x-none"/>
        </w:rPr>
      </w:pPr>
      <w:r>
        <w:rPr>
          <w:lang w:eastAsia="x-none"/>
        </w:rPr>
        <w:t>R1-2500922</w:t>
      </w:r>
      <w:r>
        <w:rPr>
          <w:lang w:eastAsia="x-none"/>
        </w:rPr>
        <w:tab/>
        <w:t>Discussion on uplink capacity/throughput enhancement for IoT NTN</w:t>
      </w:r>
      <w:r>
        <w:rPr>
          <w:lang w:eastAsia="x-none"/>
        </w:rPr>
        <w:tab/>
        <w:t>ETRI</w:t>
      </w:r>
    </w:p>
    <w:p w:rsidR="008E45AD" w:rsidRDefault="008E45AD" w:rsidP="008E45AD">
      <w:pPr>
        <w:rPr>
          <w:lang w:eastAsia="x-none"/>
        </w:rPr>
      </w:pPr>
      <w:r>
        <w:rPr>
          <w:lang w:eastAsia="x-none"/>
        </w:rPr>
        <w:t>R1-2500981</w:t>
      </w:r>
      <w:r>
        <w:rPr>
          <w:lang w:eastAsia="x-none"/>
        </w:rPr>
        <w:tab/>
        <w:t>Discussion on the IoT-NTN uplink capacity/throughput enhancements</w:t>
      </w:r>
      <w:r>
        <w:rPr>
          <w:lang w:eastAsia="x-none"/>
        </w:rPr>
        <w:tab/>
        <w:t>TCL</w:t>
      </w:r>
    </w:p>
    <w:p w:rsidR="008E45AD" w:rsidRDefault="008E45AD" w:rsidP="008E45AD">
      <w:pPr>
        <w:rPr>
          <w:lang w:eastAsia="x-none"/>
        </w:rPr>
      </w:pPr>
      <w:r>
        <w:rPr>
          <w:lang w:eastAsia="x-none"/>
        </w:rPr>
        <w:t>R1-2501032</w:t>
      </w:r>
      <w:r>
        <w:rPr>
          <w:lang w:eastAsia="x-none"/>
        </w:rPr>
        <w:tab/>
        <w:t>IoT-NTN uplink capacity and throughput enhancement</w:t>
      </w:r>
      <w:r>
        <w:rPr>
          <w:lang w:eastAsia="x-none"/>
        </w:rPr>
        <w:tab/>
        <w:t>MediaTek Inc.</w:t>
      </w:r>
    </w:p>
    <w:p w:rsidR="008E45AD" w:rsidRDefault="008E45AD" w:rsidP="008E45AD">
      <w:pPr>
        <w:rPr>
          <w:lang w:eastAsia="x-none"/>
        </w:rPr>
      </w:pPr>
      <w:r>
        <w:rPr>
          <w:lang w:eastAsia="x-none"/>
        </w:rPr>
        <w:t>R1-2501043</w:t>
      </w:r>
      <w:r>
        <w:rPr>
          <w:lang w:eastAsia="x-none"/>
        </w:rPr>
        <w:tab/>
        <w:t>Discussion on IoT-NTN uplink capacity/throughput enhancement</w:t>
      </w:r>
      <w:r>
        <w:rPr>
          <w:lang w:eastAsia="x-none"/>
        </w:rPr>
        <w:tab/>
        <w:t>LG Electronics</w:t>
      </w:r>
    </w:p>
    <w:p w:rsidR="008E45AD" w:rsidRDefault="008E45AD" w:rsidP="008E45AD">
      <w:pPr>
        <w:rPr>
          <w:lang w:eastAsia="x-none"/>
        </w:rPr>
      </w:pPr>
      <w:r>
        <w:rPr>
          <w:lang w:eastAsia="x-none"/>
        </w:rPr>
        <w:t>R1-2501074</w:t>
      </w:r>
      <w:r>
        <w:rPr>
          <w:lang w:eastAsia="x-none"/>
        </w:rPr>
        <w:tab/>
        <w:t xml:space="preserve">IoT NTN OCC methods and </w:t>
      </w:r>
      <w:proofErr w:type="spellStart"/>
      <w:r>
        <w:rPr>
          <w:lang w:eastAsia="x-none"/>
        </w:rPr>
        <w:t>signaling</w:t>
      </w:r>
      <w:proofErr w:type="spellEnd"/>
      <w:r>
        <w:rPr>
          <w:lang w:eastAsia="x-none"/>
        </w:rPr>
        <w:t xml:space="preserve"> for NPUSCH and NPRACH</w:t>
      </w:r>
      <w:r>
        <w:rPr>
          <w:lang w:eastAsia="x-none"/>
        </w:rPr>
        <w:tab/>
        <w:t>Sharp</w:t>
      </w:r>
    </w:p>
    <w:p w:rsidR="008E45AD" w:rsidRDefault="008E45AD" w:rsidP="008E45AD">
      <w:pPr>
        <w:rPr>
          <w:lang w:eastAsia="x-none"/>
        </w:rPr>
      </w:pPr>
      <w:r>
        <w:rPr>
          <w:lang w:eastAsia="x-none"/>
        </w:rPr>
        <w:t>R1-2501176</w:t>
      </w:r>
      <w:r>
        <w:rPr>
          <w:lang w:eastAsia="x-none"/>
        </w:rPr>
        <w:tab/>
        <w:t>IOT-NTN uplink capacity/throughput enhancement</w:t>
      </w:r>
      <w:r>
        <w:rPr>
          <w:lang w:eastAsia="x-none"/>
        </w:rPr>
        <w:tab/>
        <w:t>Qualcomm Incorporated</w:t>
      </w:r>
    </w:p>
    <w:p w:rsidR="008E45AD" w:rsidRDefault="008E45AD" w:rsidP="008E45AD">
      <w:pPr>
        <w:rPr>
          <w:lang w:eastAsia="x-none"/>
        </w:rPr>
      </w:pPr>
      <w:r>
        <w:rPr>
          <w:lang w:eastAsia="x-none"/>
        </w:rPr>
        <w:t>R1-2501260</w:t>
      </w:r>
      <w:r>
        <w:rPr>
          <w:lang w:eastAsia="x-none"/>
        </w:rPr>
        <w:tab/>
        <w:t>IoT-NTN uplink capacity/throughput enhancement</w:t>
      </w:r>
      <w:r>
        <w:rPr>
          <w:lang w:eastAsia="x-none"/>
        </w:rPr>
        <w:tab/>
        <w:t>Nordic Semiconductor ASA</w:t>
      </w:r>
    </w:p>
    <w:p w:rsidR="002C4926" w:rsidRDefault="002C4926" w:rsidP="008E45AD">
      <w:pPr>
        <w:rPr>
          <w:lang w:eastAsia="x-none"/>
        </w:rPr>
      </w:pPr>
    </w:p>
    <w:p w:rsidR="002C4926" w:rsidRDefault="002C4926" w:rsidP="002C4926">
      <w:pPr>
        <w:rPr>
          <w:lang w:eastAsia="x-none"/>
        </w:rPr>
      </w:pPr>
      <w:r>
        <w:rPr>
          <w:lang w:eastAsia="x-none"/>
        </w:rPr>
        <w:t>R1-2500665</w:t>
      </w:r>
      <w:r>
        <w:rPr>
          <w:lang w:eastAsia="x-none"/>
        </w:rPr>
        <w:tab/>
        <w:t>FL Summary #1 for IoT-NTN</w:t>
      </w:r>
      <w:r>
        <w:rPr>
          <w:lang w:eastAsia="x-none"/>
        </w:rPr>
        <w:tab/>
        <w:t>Moderator (Sony)</w:t>
      </w:r>
    </w:p>
    <w:p w:rsidR="002C4926" w:rsidRDefault="002C4926" w:rsidP="002C4926">
      <w:pPr>
        <w:rPr>
          <w:lang w:eastAsia="x-none"/>
        </w:rPr>
      </w:pPr>
      <w:r>
        <w:rPr>
          <w:lang w:eastAsia="x-none"/>
        </w:rPr>
        <w:t>R1-2500666</w:t>
      </w:r>
      <w:r>
        <w:rPr>
          <w:lang w:eastAsia="x-none"/>
        </w:rPr>
        <w:tab/>
        <w:t>FL Summary #2 for IoT-NTN</w:t>
      </w:r>
      <w:r>
        <w:rPr>
          <w:lang w:eastAsia="x-none"/>
        </w:rPr>
        <w:tab/>
        <w:t>Moderator (Sony)</w:t>
      </w:r>
    </w:p>
    <w:p w:rsidR="002C4926" w:rsidRDefault="002C4926" w:rsidP="002C4926">
      <w:pPr>
        <w:rPr>
          <w:lang w:eastAsia="x-none"/>
        </w:rPr>
      </w:pPr>
      <w:r>
        <w:rPr>
          <w:lang w:eastAsia="x-none"/>
        </w:rPr>
        <w:t>R1-2500667</w:t>
      </w:r>
      <w:r>
        <w:rPr>
          <w:lang w:eastAsia="x-none"/>
        </w:rPr>
        <w:tab/>
        <w:t>Final FL Summary for IoT-NTN</w:t>
      </w:r>
      <w:r>
        <w:rPr>
          <w:lang w:eastAsia="x-none"/>
        </w:rPr>
        <w:tab/>
        <w:t>Moderator (Sony)</w:t>
      </w:r>
    </w:p>
    <w:p w:rsidR="003A67E2" w:rsidRDefault="003A67E2" w:rsidP="002C4926">
      <w:pPr>
        <w:rPr>
          <w:lang w:eastAsia="x-none"/>
        </w:rPr>
      </w:pPr>
    </w:p>
    <w:p w:rsidR="003A67E2" w:rsidRDefault="003A67E2" w:rsidP="002C4926">
      <w:pPr>
        <w:rPr>
          <w:lang w:eastAsia="x-none"/>
        </w:rPr>
      </w:pPr>
    </w:p>
    <w:p w:rsidR="003A67E2" w:rsidRDefault="003A67E2" w:rsidP="002C4926">
      <w:pPr>
        <w:rPr>
          <w:lang w:eastAsia="x-none"/>
        </w:rPr>
      </w:pPr>
    </w:p>
    <w:p w:rsidR="003A67E2" w:rsidRDefault="003A67E2" w:rsidP="003A67E2">
      <w:pPr>
        <w:rPr>
          <w:lang w:eastAsia="x-none"/>
        </w:rPr>
      </w:pPr>
      <w:r>
        <w:rPr>
          <w:lang w:eastAsia="x-none"/>
        </w:rPr>
        <w:t>R1-2500009</w:t>
      </w:r>
      <w:r>
        <w:rPr>
          <w:lang w:eastAsia="x-none"/>
        </w:rPr>
        <w:tab/>
        <w:t>LS on PWS support in RRC_CONNECTED for NB-IoT NTN</w:t>
      </w:r>
      <w:r>
        <w:rPr>
          <w:lang w:eastAsia="x-none"/>
        </w:rPr>
        <w:tab/>
        <w:t xml:space="preserve">RAN2, </w:t>
      </w:r>
      <w:proofErr w:type="spellStart"/>
      <w:r>
        <w:rPr>
          <w:lang w:eastAsia="x-none"/>
        </w:rPr>
        <w:t>InterDigital</w:t>
      </w:r>
      <w:proofErr w:type="spellEnd"/>
    </w:p>
    <w:p w:rsidR="003A67E2" w:rsidRPr="00726033" w:rsidRDefault="003A67E2" w:rsidP="003A67E2">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rsidR="003A67E2" w:rsidRDefault="003A67E2" w:rsidP="003A67E2">
      <w:pPr>
        <w:rPr>
          <w:lang w:eastAsia="x-none"/>
        </w:rPr>
      </w:pPr>
      <w:r w:rsidRPr="003C32FB">
        <w:rPr>
          <w:lang w:eastAsia="x-none"/>
        </w:rPr>
        <w:t>R1-2500326</w:t>
      </w:r>
      <w:r w:rsidRPr="003C32FB">
        <w:rPr>
          <w:lang w:eastAsia="x-none"/>
        </w:rPr>
        <w:tab/>
        <w:t>Draft reply LS on PWS support in RRC_CONNECTED</w:t>
      </w:r>
      <w:r w:rsidRPr="003C32FB">
        <w:rPr>
          <w:lang w:eastAsia="x-none"/>
        </w:rPr>
        <w:tab/>
        <w:t>vivo</w:t>
      </w:r>
    </w:p>
    <w:p w:rsidR="003A67E2" w:rsidRDefault="003A67E2" w:rsidP="003A67E2">
      <w:pPr>
        <w:rPr>
          <w:lang w:eastAsia="x-none"/>
        </w:rPr>
      </w:pPr>
      <w:r w:rsidRPr="003C32FB">
        <w:rPr>
          <w:lang w:eastAsia="x-none"/>
        </w:rPr>
        <w:t>R1-2500379</w:t>
      </w:r>
      <w:r w:rsidRPr="003C32FB">
        <w:rPr>
          <w:lang w:eastAsia="x-none"/>
        </w:rPr>
        <w:tab/>
        <w:t>Discussion on the LS on PWS support in RRC_CONNECTED for NB-IoT NTN</w:t>
      </w:r>
      <w:r w:rsidRPr="003C32FB">
        <w:rPr>
          <w:lang w:eastAsia="x-none"/>
        </w:rPr>
        <w:tab/>
        <w:t xml:space="preserve">ZTE Corporation, </w:t>
      </w:r>
      <w:proofErr w:type="spellStart"/>
      <w:r w:rsidRPr="003C32FB">
        <w:rPr>
          <w:lang w:eastAsia="x-none"/>
        </w:rPr>
        <w:t>Sanechips</w:t>
      </w:r>
      <w:proofErr w:type="spellEnd"/>
    </w:p>
    <w:p w:rsidR="003A67E2" w:rsidRPr="00B64936" w:rsidRDefault="003A67E2" w:rsidP="003A67E2">
      <w:pPr>
        <w:rPr>
          <w:lang w:eastAsia="x-none"/>
        </w:rPr>
      </w:pPr>
      <w:r w:rsidRPr="00B64936">
        <w:rPr>
          <w:lang w:eastAsia="x-none"/>
        </w:rPr>
        <w:t>R1-2500448</w:t>
      </w:r>
      <w:r w:rsidRPr="00B64936">
        <w:rPr>
          <w:lang w:eastAsia="x-none"/>
        </w:rPr>
        <w:tab/>
        <w:t>Discussion on PWS support in RRC_CONNECTED for NB-IoT NTN</w:t>
      </w:r>
      <w:r w:rsidRPr="00B64936">
        <w:rPr>
          <w:lang w:eastAsia="x-none"/>
        </w:rPr>
        <w:tab/>
        <w:t>OPPO</w:t>
      </w:r>
    </w:p>
    <w:p w:rsidR="003A67E2" w:rsidRPr="00B64936" w:rsidRDefault="003A67E2" w:rsidP="003A67E2">
      <w:pPr>
        <w:rPr>
          <w:lang w:eastAsia="x-none"/>
        </w:rPr>
      </w:pPr>
      <w:r w:rsidRPr="00B64936">
        <w:rPr>
          <w:lang w:eastAsia="x-none"/>
        </w:rPr>
        <w:t>R1-2500449</w:t>
      </w:r>
      <w:r w:rsidRPr="00B64936">
        <w:rPr>
          <w:lang w:eastAsia="x-none"/>
        </w:rPr>
        <w:tab/>
        <w:t>Draft reply LS on PWS support in RRC_CONNECTED for NB-IoT NTN</w:t>
      </w:r>
      <w:r w:rsidRPr="00B64936">
        <w:rPr>
          <w:lang w:eastAsia="x-none"/>
        </w:rPr>
        <w:tab/>
        <w:t>OPPO</w:t>
      </w:r>
    </w:p>
    <w:p w:rsidR="003A67E2" w:rsidRDefault="003A67E2" w:rsidP="003A67E2">
      <w:pPr>
        <w:rPr>
          <w:lang w:eastAsia="x-none"/>
        </w:rPr>
      </w:pPr>
      <w:r w:rsidRPr="00B64936">
        <w:rPr>
          <w:lang w:eastAsia="x-none"/>
        </w:rPr>
        <w:t>R1-2500510</w:t>
      </w:r>
      <w:r w:rsidRPr="00B64936">
        <w:rPr>
          <w:lang w:eastAsia="x-none"/>
        </w:rPr>
        <w:tab/>
        <w:t>Discussion on LS from RAN2 on PWS reception in RRC_CONNECTED</w:t>
      </w:r>
      <w:r w:rsidRPr="00B64936">
        <w:rPr>
          <w:lang w:eastAsia="x-none"/>
        </w:rPr>
        <w:tab/>
        <w:t>Nokia, Nokia Shanghai Bell</w:t>
      </w:r>
    </w:p>
    <w:p w:rsidR="003A67E2" w:rsidRDefault="003A67E2" w:rsidP="003A67E2">
      <w:pPr>
        <w:rPr>
          <w:lang w:eastAsia="x-none"/>
        </w:rPr>
      </w:pPr>
      <w:r w:rsidRPr="00B64936">
        <w:rPr>
          <w:lang w:eastAsia="x-none"/>
        </w:rPr>
        <w:t>R1-2500676</w:t>
      </w:r>
      <w:r w:rsidRPr="00B64936">
        <w:rPr>
          <w:lang w:eastAsia="x-none"/>
        </w:rPr>
        <w:tab/>
        <w:t>Discussion LS on PWS for NB-IoT in RRC connected</w:t>
      </w:r>
      <w:r w:rsidRPr="00B64936">
        <w:rPr>
          <w:lang w:eastAsia="x-none"/>
        </w:rPr>
        <w:tab/>
        <w:t>Ericsson</w:t>
      </w:r>
    </w:p>
    <w:p w:rsidR="003A67E2" w:rsidRPr="00B64936" w:rsidRDefault="003A67E2" w:rsidP="003A67E2">
      <w:pPr>
        <w:rPr>
          <w:lang w:eastAsia="x-none"/>
        </w:rPr>
      </w:pPr>
      <w:r w:rsidRPr="00B64936">
        <w:rPr>
          <w:lang w:eastAsia="x-none"/>
        </w:rPr>
        <w:t>R1-2500758</w:t>
      </w:r>
      <w:r w:rsidRPr="00B64936">
        <w:rPr>
          <w:lang w:eastAsia="x-none"/>
        </w:rPr>
        <w:tab/>
        <w:t>Discussion on LS reply on PWS support in RRC_CONNECTED for NB-IoT NTN</w:t>
      </w:r>
      <w:r w:rsidRPr="00B64936">
        <w:rPr>
          <w:lang w:eastAsia="x-none"/>
        </w:rPr>
        <w:tab/>
        <w:t>CATT</w:t>
      </w:r>
    </w:p>
    <w:p w:rsidR="003A67E2" w:rsidRPr="00B64936" w:rsidRDefault="003A67E2" w:rsidP="003A67E2">
      <w:pPr>
        <w:rPr>
          <w:lang w:eastAsia="x-none"/>
        </w:rPr>
      </w:pPr>
      <w:r w:rsidRPr="00B64936">
        <w:rPr>
          <w:lang w:eastAsia="x-none"/>
        </w:rPr>
        <w:t>R1-2500824</w:t>
      </w:r>
      <w:r w:rsidRPr="00B64936">
        <w:rPr>
          <w:lang w:eastAsia="x-none"/>
        </w:rPr>
        <w:tab/>
        <w:t>Discussion on RAN2 LS about PWS support in RRC_CONNECTED for NB-IoT NTN</w:t>
      </w:r>
      <w:r w:rsidRPr="00B64936">
        <w:rPr>
          <w:lang w:eastAsia="x-none"/>
        </w:rPr>
        <w:tab/>
        <w:t>Samsung</w:t>
      </w:r>
    </w:p>
    <w:p w:rsidR="003A67E2" w:rsidRPr="00B64936" w:rsidRDefault="003A67E2" w:rsidP="003A67E2">
      <w:pPr>
        <w:rPr>
          <w:lang w:eastAsia="x-none"/>
        </w:rPr>
      </w:pPr>
      <w:r w:rsidRPr="00B64936">
        <w:rPr>
          <w:lang w:eastAsia="x-none"/>
        </w:rPr>
        <w:lastRenderedPageBreak/>
        <w:t>R1-2501047</w:t>
      </w:r>
      <w:r w:rsidRPr="00B64936">
        <w:rPr>
          <w:lang w:eastAsia="x-none"/>
        </w:rPr>
        <w:tab/>
        <w:t>Draft Reply for the LS on PWS support in RRC_CONNECTED for NB-IoT NTN</w:t>
      </w:r>
      <w:r w:rsidRPr="00B64936">
        <w:rPr>
          <w:lang w:eastAsia="x-none"/>
        </w:rPr>
        <w:tab/>
      </w:r>
      <w:proofErr w:type="spellStart"/>
      <w:r w:rsidRPr="00B64936">
        <w:rPr>
          <w:lang w:eastAsia="x-none"/>
        </w:rPr>
        <w:t>InterDigital</w:t>
      </w:r>
      <w:proofErr w:type="spellEnd"/>
      <w:r w:rsidRPr="00B64936">
        <w:rPr>
          <w:lang w:eastAsia="x-none"/>
        </w:rPr>
        <w:t>, Inc.</w:t>
      </w:r>
    </w:p>
    <w:p w:rsidR="003A67E2" w:rsidRDefault="003A67E2" w:rsidP="003A67E2">
      <w:pPr>
        <w:rPr>
          <w:lang w:eastAsia="x-none"/>
        </w:rPr>
      </w:pPr>
      <w:r w:rsidRPr="00B64936">
        <w:rPr>
          <w:lang w:eastAsia="x-none"/>
        </w:rPr>
        <w:t>R1-2501064</w:t>
      </w:r>
      <w:r w:rsidRPr="00B64936">
        <w:rPr>
          <w:lang w:eastAsia="x-none"/>
        </w:rPr>
        <w:tab/>
        <w:t>Discussion on PWS support in RRC_CONNECTED for NB-IoT NTN</w:t>
      </w:r>
      <w:r w:rsidRPr="00B64936">
        <w:rPr>
          <w:lang w:eastAsia="x-none"/>
        </w:rPr>
        <w:tab/>
        <w:t xml:space="preserve">Huawei, </w:t>
      </w:r>
      <w:proofErr w:type="spellStart"/>
      <w:r w:rsidRPr="00B64936">
        <w:rPr>
          <w:lang w:eastAsia="x-none"/>
        </w:rPr>
        <w:t>HiSilicon</w:t>
      </w:r>
      <w:proofErr w:type="spellEnd"/>
    </w:p>
    <w:p w:rsidR="003A67E2" w:rsidRPr="0051152C" w:rsidRDefault="003A67E2" w:rsidP="003A67E2">
      <w:pPr>
        <w:rPr>
          <w:lang w:eastAsia="x-none"/>
        </w:rPr>
      </w:pPr>
      <w:r w:rsidRPr="0051152C">
        <w:rPr>
          <w:lang w:eastAsia="x-none"/>
        </w:rPr>
        <w:t>R1-2501138</w:t>
      </w:r>
      <w:r w:rsidRPr="0051152C">
        <w:rPr>
          <w:lang w:eastAsia="x-none"/>
        </w:rPr>
        <w:tab/>
        <w:t>Discussion on response to RAN2 LS on PWS support in RRC_CONNECTED for NB-IoT NTN</w:t>
      </w:r>
      <w:r w:rsidRPr="0051152C">
        <w:rPr>
          <w:lang w:eastAsia="x-none"/>
        </w:rPr>
        <w:tab/>
        <w:t>Qualcomm Incorporated</w:t>
      </w:r>
    </w:p>
    <w:p w:rsidR="003A67E2" w:rsidRDefault="003A67E2" w:rsidP="003A67E2">
      <w:pPr>
        <w:rPr>
          <w:lang w:eastAsia="x-none"/>
        </w:rPr>
      </w:pPr>
      <w:r w:rsidRPr="00B64936">
        <w:rPr>
          <w:lang w:eastAsia="x-none"/>
        </w:rPr>
        <w:t>R1-2501316</w:t>
      </w:r>
      <w:r w:rsidRPr="00B64936">
        <w:rPr>
          <w:lang w:eastAsia="x-none"/>
        </w:rPr>
        <w:tab/>
        <w:t>Draft reply LS on PWS support in RRC_CONNECTED for NB-IoT NTN</w:t>
      </w:r>
      <w:r w:rsidRPr="00B64936">
        <w:rPr>
          <w:lang w:eastAsia="x-none"/>
        </w:rPr>
        <w:tab/>
        <w:t xml:space="preserve">Huawei, </w:t>
      </w:r>
      <w:proofErr w:type="spellStart"/>
      <w:r w:rsidRPr="00B64936">
        <w:rPr>
          <w:lang w:eastAsia="x-none"/>
        </w:rPr>
        <w:t>HiSilicon</w:t>
      </w:r>
      <w:proofErr w:type="spellEnd"/>
    </w:p>
    <w:p w:rsidR="003A67E2" w:rsidRDefault="003A67E2" w:rsidP="003A67E2">
      <w:pPr>
        <w:rPr>
          <w:lang w:eastAsia="x-none"/>
        </w:rPr>
      </w:pPr>
      <w:r w:rsidRPr="00ED7B31">
        <w:rPr>
          <w:highlight w:val="yellow"/>
          <w:lang w:eastAsia="x-none"/>
        </w:rPr>
        <w:t xml:space="preserve">RAN2 is requesting RAN1 input on the support for reception of PWS (ETWS and CMAS) notifications in RRC_CONNECTED for NB-IoT from RAN1 perspective. RAN1 response necessary. To be handled in agenda item 9.11. To be moderated by </w:t>
      </w:r>
      <w:r>
        <w:rPr>
          <w:highlight w:val="yellow"/>
          <w:lang w:eastAsia="x-none"/>
        </w:rPr>
        <w:t>Umer (</w:t>
      </w:r>
      <w:proofErr w:type="spellStart"/>
      <w:r>
        <w:rPr>
          <w:highlight w:val="yellow"/>
          <w:lang w:eastAsia="x-none"/>
        </w:rPr>
        <w:t>InterDigital</w:t>
      </w:r>
      <w:proofErr w:type="spellEnd"/>
      <w:r>
        <w:rPr>
          <w:highlight w:val="yellow"/>
          <w:lang w:eastAsia="x-none"/>
        </w:rPr>
        <w:t>)</w:t>
      </w:r>
      <w:r w:rsidRPr="00ED7B31">
        <w:rPr>
          <w:highlight w:val="yellow"/>
          <w:lang w:eastAsia="x-none"/>
        </w:rPr>
        <w:t>.</w:t>
      </w:r>
    </w:p>
    <w:p w:rsidR="003A67E2" w:rsidRPr="00CB247D" w:rsidRDefault="003A67E2" w:rsidP="003A67E2"/>
    <w:p w:rsidR="003A67E2" w:rsidRPr="003A67E2" w:rsidRDefault="003A67E2" w:rsidP="002C4926">
      <w:pPr>
        <w:rPr>
          <w:lang w:eastAsia="x-none"/>
        </w:rPr>
      </w:pPr>
    </w:p>
    <w:p w:rsidR="002C4926" w:rsidRPr="008E45AD" w:rsidRDefault="002C4926" w:rsidP="008E45AD">
      <w:pPr>
        <w:rPr>
          <w:lang w:eastAsia="x-none"/>
        </w:rPr>
      </w:pPr>
    </w:p>
    <w:p w:rsidR="00D75EE2" w:rsidRDefault="00D75EE2" w:rsidP="006A44AB">
      <w:pPr>
        <w:pStyle w:val="Heading3"/>
        <w:numPr>
          <w:ilvl w:val="2"/>
          <w:numId w:val="30"/>
        </w:numPr>
      </w:pPr>
      <w:bookmarkStart w:id="21" w:name="_Toc189288977"/>
      <w:bookmarkStart w:id="22" w:name="_Toc189898406"/>
      <w:r w:rsidRPr="00214B9A">
        <w:t>IoT-NTN TDD mode</w:t>
      </w:r>
      <w:bookmarkEnd w:id="21"/>
      <w:bookmarkEnd w:id="22"/>
    </w:p>
    <w:p w:rsidR="008E45AD" w:rsidRDefault="008E45AD" w:rsidP="008E45AD">
      <w:pPr>
        <w:rPr>
          <w:lang w:eastAsia="x-none"/>
        </w:rPr>
      </w:pPr>
      <w:r>
        <w:rPr>
          <w:lang w:eastAsia="x-none"/>
        </w:rPr>
        <w:t>R1-2500038</w:t>
      </w:r>
      <w:r>
        <w:rPr>
          <w:lang w:eastAsia="x-none"/>
        </w:rPr>
        <w:tab/>
        <w:t>Discussion on IoT-NTN TDD mode</w:t>
      </w:r>
      <w:r>
        <w:rPr>
          <w:lang w:eastAsia="x-none"/>
        </w:rPr>
        <w:tab/>
        <w:t>THALES</w:t>
      </w:r>
    </w:p>
    <w:p w:rsidR="008E45AD" w:rsidRDefault="008E45AD" w:rsidP="008E45AD">
      <w:pPr>
        <w:rPr>
          <w:lang w:eastAsia="x-none"/>
        </w:rPr>
      </w:pPr>
      <w:r>
        <w:rPr>
          <w:lang w:eastAsia="x-none"/>
        </w:rPr>
        <w:t>R1-2500086</w:t>
      </w:r>
      <w:r>
        <w:rPr>
          <w:lang w:eastAsia="x-none"/>
        </w:rPr>
        <w:tab/>
        <w:t>Discussion on IoT-NTN TDD mode</w:t>
      </w:r>
      <w:r>
        <w:rPr>
          <w:lang w:eastAsia="x-none"/>
        </w:rPr>
        <w:tab/>
        <w:t xml:space="preserve">Huawei, </w:t>
      </w:r>
      <w:proofErr w:type="spellStart"/>
      <w:r>
        <w:rPr>
          <w:lang w:eastAsia="x-none"/>
        </w:rPr>
        <w:t>HiSilicon</w:t>
      </w:r>
      <w:proofErr w:type="spellEnd"/>
    </w:p>
    <w:p w:rsidR="008E45AD" w:rsidRDefault="008E45AD" w:rsidP="008E45AD">
      <w:pPr>
        <w:rPr>
          <w:lang w:eastAsia="x-none"/>
        </w:rPr>
      </w:pPr>
      <w:r>
        <w:rPr>
          <w:lang w:eastAsia="x-none"/>
        </w:rPr>
        <w:t>R1-2500186</w:t>
      </w:r>
      <w:r>
        <w:rPr>
          <w:lang w:eastAsia="x-none"/>
        </w:rPr>
        <w:tab/>
        <w:t>Discussion on IoT-NTN TDD mode</w:t>
      </w:r>
      <w:r>
        <w:rPr>
          <w:lang w:eastAsia="x-none"/>
        </w:rPr>
        <w:tab/>
      </w:r>
      <w:proofErr w:type="spellStart"/>
      <w:r>
        <w:rPr>
          <w:lang w:eastAsia="x-none"/>
        </w:rPr>
        <w:t>Spreadtrum</w:t>
      </w:r>
      <w:proofErr w:type="spellEnd"/>
      <w:r>
        <w:rPr>
          <w:lang w:eastAsia="x-none"/>
        </w:rPr>
        <w:t>, UNISOC</w:t>
      </w:r>
    </w:p>
    <w:p w:rsidR="008E45AD" w:rsidRDefault="008E45AD" w:rsidP="008E45AD">
      <w:pPr>
        <w:rPr>
          <w:lang w:eastAsia="x-none"/>
        </w:rPr>
      </w:pPr>
      <w:r>
        <w:rPr>
          <w:lang w:eastAsia="x-none"/>
        </w:rPr>
        <w:t>R1-2500211</w:t>
      </w:r>
      <w:r>
        <w:rPr>
          <w:lang w:eastAsia="x-none"/>
        </w:rPr>
        <w:tab/>
        <w:t>Physical layer design on IoT-NTN TDD mode</w:t>
      </w:r>
      <w:r>
        <w:rPr>
          <w:lang w:eastAsia="x-none"/>
        </w:rPr>
        <w:tab/>
        <w:t>CATT</w:t>
      </w:r>
    </w:p>
    <w:p w:rsidR="008E45AD" w:rsidRDefault="008E45AD" w:rsidP="008E45AD">
      <w:pPr>
        <w:rPr>
          <w:lang w:eastAsia="x-none"/>
        </w:rPr>
      </w:pPr>
      <w:r>
        <w:rPr>
          <w:lang w:eastAsia="x-none"/>
        </w:rPr>
        <w:t>R1-2500305</w:t>
      </w:r>
      <w:r>
        <w:rPr>
          <w:lang w:eastAsia="x-none"/>
        </w:rPr>
        <w:tab/>
        <w:t>Discussion on the new NB-IoT NTN TDD mode</w:t>
      </w:r>
      <w:r>
        <w:rPr>
          <w:lang w:eastAsia="x-none"/>
        </w:rPr>
        <w:tab/>
        <w:t>CMCC</w:t>
      </w:r>
    </w:p>
    <w:p w:rsidR="008E45AD" w:rsidRDefault="008E45AD" w:rsidP="008E45AD">
      <w:pPr>
        <w:rPr>
          <w:lang w:eastAsia="x-none"/>
        </w:rPr>
      </w:pPr>
      <w:r>
        <w:rPr>
          <w:lang w:eastAsia="x-none"/>
        </w:rPr>
        <w:t>R1-2500370</w:t>
      </w:r>
      <w:r>
        <w:rPr>
          <w:lang w:eastAsia="x-none"/>
        </w:rPr>
        <w:tab/>
        <w:t>Discussion on IoT-NTN TDD mode</w:t>
      </w:r>
      <w:r>
        <w:rPr>
          <w:lang w:eastAsia="x-none"/>
        </w:rPr>
        <w:tab/>
        <w:t>vivo</w:t>
      </w:r>
    </w:p>
    <w:p w:rsidR="008E45AD" w:rsidRDefault="008E45AD" w:rsidP="008E45AD">
      <w:pPr>
        <w:rPr>
          <w:lang w:eastAsia="x-none"/>
        </w:rPr>
      </w:pPr>
      <w:r>
        <w:rPr>
          <w:lang w:eastAsia="x-none"/>
        </w:rPr>
        <w:t>R1-2500386</w:t>
      </w:r>
      <w:r>
        <w:rPr>
          <w:lang w:eastAsia="x-none"/>
        </w:rPr>
        <w:tab/>
        <w:t>Discussion on the IoT-NTN TDD mode</w:t>
      </w:r>
      <w:r>
        <w:rPr>
          <w:lang w:eastAsia="x-none"/>
        </w:rPr>
        <w:tab/>
        <w:t xml:space="preserve">ZTE Corporation, </w:t>
      </w:r>
      <w:proofErr w:type="spellStart"/>
      <w:r>
        <w:rPr>
          <w:lang w:eastAsia="x-none"/>
        </w:rPr>
        <w:t>Sanechips</w:t>
      </w:r>
      <w:proofErr w:type="spellEnd"/>
    </w:p>
    <w:p w:rsidR="008E45AD" w:rsidRDefault="008E45AD" w:rsidP="008E45AD">
      <w:pPr>
        <w:rPr>
          <w:lang w:eastAsia="x-none"/>
        </w:rPr>
      </w:pPr>
      <w:r>
        <w:rPr>
          <w:lang w:eastAsia="x-none"/>
        </w:rPr>
        <w:t>R1-2500447</w:t>
      </w:r>
      <w:r>
        <w:rPr>
          <w:lang w:eastAsia="x-none"/>
        </w:rPr>
        <w:tab/>
        <w:t>Discussion on IoT-NTN TDD mode</w:t>
      </w:r>
      <w:r>
        <w:rPr>
          <w:lang w:eastAsia="x-none"/>
        </w:rPr>
        <w:tab/>
        <w:t>OPPO</w:t>
      </w:r>
    </w:p>
    <w:p w:rsidR="008E45AD" w:rsidRDefault="008E45AD" w:rsidP="008E45AD">
      <w:pPr>
        <w:rPr>
          <w:lang w:eastAsia="x-none"/>
        </w:rPr>
      </w:pPr>
      <w:r>
        <w:rPr>
          <w:lang w:eastAsia="x-none"/>
        </w:rPr>
        <w:t>R1-2500509</w:t>
      </w:r>
      <w:r>
        <w:rPr>
          <w:lang w:eastAsia="x-none"/>
        </w:rPr>
        <w:tab/>
        <w:t>Discussion on IoT-NTN TDD mode</w:t>
      </w:r>
      <w:r>
        <w:rPr>
          <w:lang w:eastAsia="x-none"/>
        </w:rPr>
        <w:tab/>
        <w:t>Nokia, Nokia Shanghai Bell</w:t>
      </w:r>
    </w:p>
    <w:p w:rsidR="008E45AD" w:rsidRDefault="008E45AD" w:rsidP="008E45AD">
      <w:pPr>
        <w:rPr>
          <w:lang w:eastAsia="x-none"/>
        </w:rPr>
      </w:pPr>
      <w:r>
        <w:rPr>
          <w:lang w:eastAsia="x-none"/>
        </w:rPr>
        <w:t>R1-2500524</w:t>
      </w:r>
      <w:r>
        <w:rPr>
          <w:lang w:eastAsia="x-none"/>
        </w:rPr>
        <w:tab/>
      </w:r>
      <w:proofErr w:type="spellStart"/>
      <w:r>
        <w:rPr>
          <w:lang w:eastAsia="x-none"/>
        </w:rPr>
        <w:t>loT</w:t>
      </w:r>
      <w:proofErr w:type="spellEnd"/>
      <w:r>
        <w:rPr>
          <w:lang w:eastAsia="x-none"/>
        </w:rPr>
        <w:t>-NTN TDD mode scheduling, timing and channel decoding performance</w:t>
      </w:r>
      <w:r>
        <w:rPr>
          <w:lang w:eastAsia="x-none"/>
        </w:rPr>
        <w:tab/>
        <w:t>Iridium Satellite LLC</w:t>
      </w:r>
    </w:p>
    <w:p w:rsidR="008E45AD" w:rsidRDefault="008E45AD" w:rsidP="008E45AD">
      <w:pPr>
        <w:rPr>
          <w:lang w:eastAsia="x-none"/>
        </w:rPr>
      </w:pPr>
      <w:r>
        <w:rPr>
          <w:lang w:eastAsia="x-none"/>
        </w:rPr>
        <w:t>R1-2500720</w:t>
      </w:r>
      <w:r>
        <w:rPr>
          <w:lang w:eastAsia="x-none"/>
        </w:rPr>
        <w:tab/>
        <w:t>Discussion on IoT-NTN TDD mode</w:t>
      </w:r>
      <w:r>
        <w:rPr>
          <w:lang w:eastAsia="x-none"/>
        </w:rPr>
        <w:tab/>
        <w:t>Xiaomi</w:t>
      </w:r>
    </w:p>
    <w:p w:rsidR="008E45AD" w:rsidRDefault="008E45AD" w:rsidP="008E45AD">
      <w:pPr>
        <w:rPr>
          <w:lang w:eastAsia="x-none"/>
        </w:rPr>
      </w:pPr>
      <w:r>
        <w:rPr>
          <w:lang w:eastAsia="x-none"/>
        </w:rPr>
        <w:t>R1-2500807</w:t>
      </w:r>
      <w:r>
        <w:rPr>
          <w:lang w:eastAsia="x-none"/>
        </w:rPr>
        <w:tab/>
        <w:t>Discussion on IoT-NTN TDD mode</w:t>
      </w:r>
      <w:r>
        <w:rPr>
          <w:lang w:eastAsia="x-none"/>
        </w:rPr>
        <w:tab/>
        <w:t>Apple</w:t>
      </w:r>
    </w:p>
    <w:p w:rsidR="008E45AD" w:rsidRDefault="008E45AD" w:rsidP="008E45AD">
      <w:pPr>
        <w:rPr>
          <w:lang w:eastAsia="x-none"/>
        </w:rPr>
      </w:pPr>
      <w:r>
        <w:rPr>
          <w:lang w:eastAsia="x-none"/>
        </w:rPr>
        <w:t>R1-2500870</w:t>
      </w:r>
      <w:r>
        <w:rPr>
          <w:lang w:eastAsia="x-none"/>
        </w:rPr>
        <w:tab/>
        <w:t>Discussion on IoT-NTN TDD mode</w:t>
      </w:r>
      <w:r>
        <w:rPr>
          <w:lang w:eastAsia="x-none"/>
        </w:rPr>
        <w:tab/>
        <w:t>Samsung</w:t>
      </w:r>
    </w:p>
    <w:p w:rsidR="008E45AD" w:rsidRDefault="008E45AD" w:rsidP="008E45AD">
      <w:pPr>
        <w:rPr>
          <w:lang w:eastAsia="x-none"/>
        </w:rPr>
      </w:pPr>
      <w:r>
        <w:rPr>
          <w:lang w:eastAsia="x-none"/>
        </w:rPr>
        <w:t>R1-2500889</w:t>
      </w:r>
      <w:r>
        <w:rPr>
          <w:lang w:eastAsia="x-none"/>
        </w:rPr>
        <w:tab/>
        <w:t>Discussion on IoT-NTN TDD mode</w:t>
      </w:r>
      <w:r>
        <w:rPr>
          <w:lang w:eastAsia="x-none"/>
        </w:rPr>
        <w:tab/>
        <w:t>Lenovo</w:t>
      </w:r>
    </w:p>
    <w:p w:rsidR="008E45AD" w:rsidRDefault="008E45AD" w:rsidP="008E45AD">
      <w:pPr>
        <w:rPr>
          <w:lang w:eastAsia="x-none"/>
        </w:rPr>
      </w:pPr>
      <w:r>
        <w:rPr>
          <w:lang w:eastAsia="x-none"/>
        </w:rPr>
        <w:t>R1-2500982</w:t>
      </w:r>
      <w:r>
        <w:rPr>
          <w:lang w:eastAsia="x-none"/>
        </w:rPr>
        <w:tab/>
        <w:t>Discussion on the IoT-NTN TDD mode</w:t>
      </w:r>
      <w:r>
        <w:rPr>
          <w:lang w:eastAsia="x-none"/>
        </w:rPr>
        <w:tab/>
        <w:t>TCL</w:t>
      </w:r>
    </w:p>
    <w:p w:rsidR="008E45AD" w:rsidRDefault="008E45AD" w:rsidP="008E45AD">
      <w:pPr>
        <w:rPr>
          <w:lang w:eastAsia="x-none"/>
        </w:rPr>
      </w:pPr>
      <w:r>
        <w:rPr>
          <w:lang w:eastAsia="x-none"/>
        </w:rPr>
        <w:t>R1-2501044</w:t>
      </w:r>
      <w:r>
        <w:rPr>
          <w:lang w:eastAsia="x-none"/>
        </w:rPr>
        <w:tab/>
        <w:t>Discussion on IoT-NTN TDD mode</w:t>
      </w:r>
      <w:r>
        <w:rPr>
          <w:lang w:eastAsia="x-none"/>
        </w:rPr>
        <w:tab/>
        <w:t>LG Electronics</w:t>
      </w:r>
    </w:p>
    <w:p w:rsidR="008E45AD" w:rsidRDefault="008E45AD" w:rsidP="008E45AD">
      <w:pPr>
        <w:rPr>
          <w:lang w:eastAsia="x-none"/>
        </w:rPr>
      </w:pPr>
      <w:r>
        <w:rPr>
          <w:lang w:eastAsia="x-none"/>
        </w:rPr>
        <w:t>R1-2501075</w:t>
      </w:r>
      <w:r>
        <w:rPr>
          <w:lang w:eastAsia="x-none"/>
        </w:rPr>
        <w:tab/>
        <w:t>IoT NTN TDD frame structure and synchronization signal mapping</w:t>
      </w:r>
      <w:r>
        <w:rPr>
          <w:lang w:eastAsia="x-none"/>
        </w:rPr>
        <w:tab/>
        <w:t>Sharp</w:t>
      </w:r>
    </w:p>
    <w:p w:rsidR="008E45AD" w:rsidRDefault="008E45AD" w:rsidP="008E45AD">
      <w:pPr>
        <w:rPr>
          <w:lang w:eastAsia="x-none"/>
        </w:rPr>
      </w:pPr>
      <w:r>
        <w:rPr>
          <w:lang w:eastAsia="x-none"/>
        </w:rPr>
        <w:t>R1-2501177</w:t>
      </w:r>
      <w:r>
        <w:rPr>
          <w:lang w:eastAsia="x-none"/>
        </w:rPr>
        <w:tab/>
        <w:t>IOT-NTN TDD mode</w:t>
      </w:r>
      <w:r>
        <w:rPr>
          <w:lang w:eastAsia="x-none"/>
        </w:rPr>
        <w:tab/>
        <w:t>Qualcomm Incorporated</w:t>
      </w:r>
    </w:p>
    <w:p w:rsidR="008E45AD" w:rsidRDefault="008E45AD" w:rsidP="008E45AD">
      <w:pPr>
        <w:rPr>
          <w:lang w:eastAsia="x-none"/>
        </w:rPr>
      </w:pPr>
      <w:r>
        <w:rPr>
          <w:lang w:eastAsia="x-none"/>
        </w:rPr>
        <w:t>R1-2501219</w:t>
      </w:r>
      <w:r>
        <w:rPr>
          <w:lang w:eastAsia="x-none"/>
        </w:rPr>
        <w:tab/>
        <w:t>Discussion on IoT-NTN TDD mode</w:t>
      </w:r>
      <w:r>
        <w:rPr>
          <w:lang w:eastAsia="x-none"/>
        </w:rPr>
        <w:tab/>
        <w:t>NTT DOCOMO, INC.</w:t>
      </w:r>
    </w:p>
    <w:p w:rsidR="00D75EE2" w:rsidRDefault="008E45AD" w:rsidP="008E45AD">
      <w:pPr>
        <w:rPr>
          <w:lang w:eastAsia="x-none"/>
        </w:rPr>
      </w:pPr>
      <w:r>
        <w:rPr>
          <w:lang w:eastAsia="x-none"/>
        </w:rPr>
        <w:t>R1-2501295</w:t>
      </w:r>
      <w:r>
        <w:rPr>
          <w:lang w:eastAsia="x-none"/>
        </w:rPr>
        <w:tab/>
        <w:t>On R19 TDD IoT-NTN</w:t>
      </w:r>
      <w:r>
        <w:rPr>
          <w:lang w:eastAsia="x-none"/>
        </w:rPr>
        <w:tab/>
        <w:t>Nordic Semiconductor ASA</w:t>
      </w:r>
    </w:p>
    <w:p w:rsidR="008E45AD" w:rsidRDefault="008E45AD" w:rsidP="008E45AD">
      <w:pPr>
        <w:rPr>
          <w:lang w:eastAsia="x-none"/>
        </w:rPr>
      </w:pPr>
    </w:p>
    <w:p w:rsidR="002C4926" w:rsidRDefault="002C4926" w:rsidP="002C4926">
      <w:pPr>
        <w:rPr>
          <w:lang w:eastAsia="x-none"/>
        </w:rPr>
      </w:pPr>
      <w:r>
        <w:rPr>
          <w:lang w:eastAsia="x-none"/>
        </w:rPr>
        <w:t>R1-2501366</w:t>
      </w:r>
      <w:r>
        <w:rPr>
          <w:lang w:eastAsia="x-none"/>
        </w:rPr>
        <w:tab/>
        <w:t>Feature lead summary #1 on IoT-NTN TDD mode</w:t>
      </w:r>
      <w:r>
        <w:rPr>
          <w:lang w:eastAsia="x-none"/>
        </w:rPr>
        <w:tab/>
        <w:t>Moderator (Qualcomm Incorporated)</w:t>
      </w:r>
    </w:p>
    <w:p w:rsidR="002C4926" w:rsidRPr="007B6AB7" w:rsidRDefault="002C4926" w:rsidP="002C4926">
      <w:pPr>
        <w:rPr>
          <w:lang w:eastAsia="x-none"/>
        </w:rPr>
      </w:pPr>
      <w:r>
        <w:rPr>
          <w:lang w:eastAsia="x-none"/>
        </w:rPr>
        <w:t>R1-2501367</w:t>
      </w:r>
      <w:r>
        <w:rPr>
          <w:lang w:eastAsia="x-none"/>
        </w:rPr>
        <w:tab/>
        <w:t>Feature lead summary #2 on IoT-NTN TDD mode</w:t>
      </w:r>
      <w:r>
        <w:rPr>
          <w:lang w:eastAsia="x-none"/>
        </w:rPr>
        <w:tab/>
        <w:t>Moderator (Qualcomm Incorporated)</w:t>
      </w:r>
    </w:p>
    <w:p w:rsidR="00D75EE2" w:rsidRPr="00B43E23" w:rsidRDefault="00D75EE2" w:rsidP="00D75EE2">
      <w:pPr>
        <w:rPr>
          <w:i/>
          <w:iCs/>
          <w:color w:val="FF0000"/>
        </w:rPr>
      </w:pPr>
    </w:p>
    <w:sectPr w:rsidR="00D75EE2" w:rsidRPr="00B43E23" w:rsidSect="00F45802">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5">
      <wne:macro wne:macroName="PROJECT.NEWMACROS.WORKINGASSUMPTION"/>
    </wne:keymap>
    <wne:keymap wne:kcmPrimary="0236">
      <wne:macro wne:macroName="PROJECT.NEWMACROS.NOHIGHLIGH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314B2" w:rsidRDefault="00C314B2">
      <w:r>
        <w:separator/>
      </w:r>
    </w:p>
  </w:endnote>
  <w:endnote w:type="continuationSeparator" w:id="0">
    <w:p w:rsidR="00C314B2" w:rsidRDefault="00C314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auto"/>
    <w:pitch w:val="default"/>
    <w:sig w:usb0="00000000" w:usb1="00000000"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314B2" w:rsidRDefault="00C314B2">
      <w:r>
        <w:separator/>
      </w:r>
    </w:p>
  </w:footnote>
  <w:footnote w:type="continuationSeparator" w:id="0">
    <w:p w:rsidR="00C314B2" w:rsidRDefault="00C314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F2F4074"/>
    <w:multiLevelType w:val="multilevel"/>
    <w:tmpl w:val="BF2F407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2" w15:restartNumberingAfterBreak="0">
    <w:nsid w:val="014144F5"/>
    <w:multiLevelType w:val="multilevel"/>
    <w:tmpl w:val="40E2998C"/>
    <w:lvl w:ilvl="0">
      <w:start w:val="9"/>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547AC2"/>
    <w:multiLevelType w:val="multilevel"/>
    <w:tmpl w:val="619AB922"/>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1B4A82"/>
    <w:multiLevelType w:val="multilevel"/>
    <w:tmpl w:val="161B4A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B23CDD"/>
    <w:multiLevelType w:val="multilevel"/>
    <w:tmpl w:val="3AF8B288"/>
    <w:lvl w:ilvl="0">
      <w:start w:val="9"/>
      <w:numFmt w:val="decimal"/>
      <w:lvlText w:val="%1"/>
      <w:lvlJc w:val="left"/>
      <w:pPr>
        <w:ind w:left="465" w:hanging="465"/>
      </w:pPr>
      <w:rPr>
        <w:rFonts w:hint="default"/>
      </w:rPr>
    </w:lvl>
    <w:lvl w:ilvl="1">
      <w:start w:val="1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1305F52"/>
    <w:multiLevelType w:val="multilevel"/>
    <w:tmpl w:val="21305F52"/>
    <w:lvl w:ilvl="0">
      <w:start w:val="1"/>
      <w:numFmt w:val="bullet"/>
      <w:lvlText w:val=""/>
      <w:lvlJc w:val="left"/>
      <w:pPr>
        <w:ind w:left="720"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numFmt w:val="bullet"/>
      <w:lvlText w:val="•"/>
      <w:lvlJc w:val="left"/>
      <w:pPr>
        <w:ind w:left="2604" w:hanging="804"/>
      </w:pPr>
      <w:rPr>
        <w:rFonts w:ascii="Times" w:eastAsia="Batang" w:hAnsi="Times" w:cs="Time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453338F"/>
    <w:multiLevelType w:val="multilevel"/>
    <w:tmpl w:val="2DD0CAF6"/>
    <w:lvl w:ilvl="0">
      <w:start w:val="8"/>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3FF5F2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191A1E"/>
    <w:multiLevelType w:val="multilevel"/>
    <w:tmpl w:val="59F47E62"/>
    <w:lvl w:ilvl="0">
      <w:start w:val="9"/>
      <w:numFmt w:val="decimal"/>
      <w:lvlText w:val="%1"/>
      <w:lvlJc w:val="left"/>
      <w:pPr>
        <w:ind w:left="465" w:hanging="465"/>
      </w:pPr>
      <w:rPr>
        <w:rFonts w:hint="default"/>
      </w:rPr>
    </w:lvl>
    <w:lvl w:ilvl="1">
      <w:start w:val="13"/>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5670C10"/>
    <w:multiLevelType w:val="hybridMultilevel"/>
    <w:tmpl w:val="00CE52F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1A62EB7"/>
    <w:multiLevelType w:val="multilevel"/>
    <w:tmpl w:val="71A62EB7"/>
    <w:lvl w:ilvl="0">
      <w:start w:val="1"/>
      <w:numFmt w:val="bullet"/>
      <w:lvlText w:val=""/>
      <w:lvlJc w:val="left"/>
      <w:pPr>
        <w:ind w:left="1420" w:hanging="360"/>
      </w:pPr>
      <w:rPr>
        <w:rFonts w:ascii="Symbol" w:hAnsi="Symbol" w:hint="default"/>
      </w:rPr>
    </w:lvl>
    <w:lvl w:ilvl="1">
      <w:start w:val="1"/>
      <w:numFmt w:val="bullet"/>
      <w:lvlText w:val="o"/>
      <w:lvlJc w:val="left"/>
      <w:pPr>
        <w:ind w:left="2140" w:hanging="360"/>
      </w:pPr>
      <w:rPr>
        <w:rFonts w:ascii="Courier New" w:hAnsi="Courier New" w:cs="Courier New" w:hint="default"/>
      </w:rPr>
    </w:lvl>
    <w:lvl w:ilvl="2">
      <w:start w:val="1"/>
      <w:numFmt w:val="bullet"/>
      <w:lvlText w:val=""/>
      <w:lvlJc w:val="left"/>
      <w:pPr>
        <w:ind w:left="2860" w:hanging="360"/>
      </w:pPr>
      <w:rPr>
        <w:rFonts w:ascii="Wingdings" w:hAnsi="Wingdings" w:hint="default"/>
      </w:rPr>
    </w:lvl>
    <w:lvl w:ilvl="3">
      <w:start w:val="1"/>
      <w:numFmt w:val="bullet"/>
      <w:lvlText w:val=""/>
      <w:lvlJc w:val="left"/>
      <w:pPr>
        <w:ind w:left="3580" w:hanging="360"/>
      </w:pPr>
      <w:rPr>
        <w:rFonts w:ascii="Symbol" w:hAnsi="Symbol" w:hint="default"/>
      </w:rPr>
    </w:lvl>
    <w:lvl w:ilvl="4">
      <w:start w:val="1"/>
      <w:numFmt w:val="bullet"/>
      <w:lvlText w:val="o"/>
      <w:lvlJc w:val="left"/>
      <w:pPr>
        <w:ind w:left="4300" w:hanging="360"/>
      </w:pPr>
      <w:rPr>
        <w:rFonts w:ascii="Courier New" w:hAnsi="Courier New" w:cs="Courier New" w:hint="default"/>
      </w:rPr>
    </w:lvl>
    <w:lvl w:ilvl="5">
      <w:start w:val="1"/>
      <w:numFmt w:val="bullet"/>
      <w:lvlText w:val=""/>
      <w:lvlJc w:val="left"/>
      <w:pPr>
        <w:ind w:left="5020" w:hanging="360"/>
      </w:pPr>
      <w:rPr>
        <w:rFonts w:ascii="Wingdings" w:hAnsi="Wingdings" w:hint="default"/>
      </w:rPr>
    </w:lvl>
    <w:lvl w:ilvl="6">
      <w:start w:val="1"/>
      <w:numFmt w:val="bullet"/>
      <w:lvlText w:val=""/>
      <w:lvlJc w:val="left"/>
      <w:pPr>
        <w:ind w:left="5740" w:hanging="360"/>
      </w:pPr>
      <w:rPr>
        <w:rFonts w:ascii="Symbol" w:hAnsi="Symbol" w:hint="default"/>
      </w:rPr>
    </w:lvl>
    <w:lvl w:ilvl="7">
      <w:start w:val="1"/>
      <w:numFmt w:val="bullet"/>
      <w:lvlText w:val="o"/>
      <w:lvlJc w:val="left"/>
      <w:pPr>
        <w:ind w:left="6460" w:hanging="360"/>
      </w:pPr>
      <w:rPr>
        <w:rFonts w:ascii="Courier New" w:hAnsi="Courier New" w:cs="Courier New" w:hint="default"/>
      </w:rPr>
    </w:lvl>
    <w:lvl w:ilvl="8">
      <w:start w:val="1"/>
      <w:numFmt w:val="bullet"/>
      <w:lvlText w:val=""/>
      <w:lvlJc w:val="left"/>
      <w:pPr>
        <w:ind w:left="7180" w:hanging="360"/>
      </w:pPr>
      <w:rPr>
        <w:rFonts w:ascii="Wingdings" w:hAnsi="Wingdings" w:hint="default"/>
      </w:rPr>
    </w:lvl>
  </w:abstractNum>
  <w:abstractNum w:abstractNumId="2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76EC84D"/>
    <w:multiLevelType w:val="multilevel"/>
    <w:tmpl w:val="776EC8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8"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5"/>
  </w:num>
  <w:num w:numId="2">
    <w:abstractNumId w:val="25"/>
  </w:num>
  <w:num w:numId="3">
    <w:abstractNumId w:val="3"/>
  </w:num>
  <w:num w:numId="4">
    <w:abstractNumId w:val="16"/>
  </w:num>
  <w:num w:numId="5">
    <w:abstractNumId w:val="28"/>
  </w:num>
  <w:num w:numId="6">
    <w:abstractNumId w:val="27"/>
  </w:num>
  <w:num w:numId="7">
    <w:abstractNumId w:val="21"/>
  </w:num>
  <w:num w:numId="8">
    <w:abstractNumId w:val="7"/>
  </w:num>
  <w:num w:numId="9">
    <w:abstractNumId w:val="29"/>
  </w:num>
  <w:num w:numId="10">
    <w:abstractNumId w:val="14"/>
  </w:num>
  <w:num w:numId="11">
    <w:abstractNumId w:val="23"/>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24"/>
  </w:num>
  <w:num w:numId="15">
    <w:abstractNumId w:val="10"/>
  </w:num>
  <w:num w:numId="16">
    <w:abstractNumId w:val="19"/>
  </w:num>
  <w:num w:numId="17">
    <w:abstractNumId w:val="5"/>
  </w:num>
  <w:num w:numId="18">
    <w:abstractNumId w:val="15"/>
  </w:num>
  <w:num w:numId="19">
    <w:abstractNumId w:val="15"/>
  </w:num>
  <w:num w:numId="20">
    <w:abstractNumId w:val="15"/>
  </w:num>
  <w:num w:numId="21">
    <w:abstractNumId w:val="15"/>
  </w:num>
  <w:num w:numId="22">
    <w:abstractNumId w:val="15"/>
  </w:num>
  <w:num w:numId="23">
    <w:abstractNumId w:val="15"/>
  </w:num>
  <w:num w:numId="24">
    <w:abstractNumId w:val="15"/>
  </w:num>
  <w:num w:numId="25">
    <w:abstractNumId w:val="15"/>
  </w:num>
  <w:num w:numId="26">
    <w:abstractNumId w:val="15"/>
  </w:num>
  <w:num w:numId="27">
    <w:abstractNumId w:val="11"/>
  </w:num>
  <w:num w:numId="28">
    <w:abstractNumId w:val="4"/>
  </w:num>
  <w:num w:numId="29">
    <w:abstractNumId w:val="2"/>
  </w:num>
  <w:num w:numId="30">
    <w:abstractNumId w:val="8"/>
  </w:num>
  <w:num w:numId="31">
    <w:abstractNumId w:val="17"/>
  </w:num>
  <w:num w:numId="32">
    <w:abstractNumId w:val="13"/>
  </w:num>
  <w:num w:numId="33">
    <w:abstractNumId w:val="26"/>
  </w:num>
  <w:num w:numId="34">
    <w:abstractNumId w:val="18"/>
  </w:num>
  <w:num w:numId="35">
    <w:abstractNumId w:val="1"/>
  </w:num>
  <w:num w:numId="36">
    <w:abstractNumId w:val="0"/>
  </w:num>
  <w:num w:numId="37">
    <w:abstractNumId w:val="22"/>
  </w:num>
  <w:num w:numId="38">
    <w:abstractNumId w:val="6"/>
  </w:num>
  <w:num w:numId="39">
    <w:abstractNumId w:val="9"/>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derator">
    <w15:presenceInfo w15:providerId="None" w15:userId="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EEA"/>
    <w:rsid w:val="000014E8"/>
    <w:rsid w:val="000049DC"/>
    <w:rsid w:val="00006E91"/>
    <w:rsid w:val="0001459F"/>
    <w:rsid w:val="00014DC2"/>
    <w:rsid w:val="000154E8"/>
    <w:rsid w:val="00016171"/>
    <w:rsid w:val="000206F5"/>
    <w:rsid w:val="00021963"/>
    <w:rsid w:val="00021A46"/>
    <w:rsid w:val="000252DF"/>
    <w:rsid w:val="00027418"/>
    <w:rsid w:val="00030AFF"/>
    <w:rsid w:val="00032D66"/>
    <w:rsid w:val="00035C3D"/>
    <w:rsid w:val="00035DF4"/>
    <w:rsid w:val="00041FB7"/>
    <w:rsid w:val="000443F7"/>
    <w:rsid w:val="0005011F"/>
    <w:rsid w:val="00052672"/>
    <w:rsid w:val="000527DB"/>
    <w:rsid w:val="00052ACE"/>
    <w:rsid w:val="00053611"/>
    <w:rsid w:val="00054572"/>
    <w:rsid w:val="00054DD5"/>
    <w:rsid w:val="00055522"/>
    <w:rsid w:val="00060542"/>
    <w:rsid w:val="000605DA"/>
    <w:rsid w:val="00060C6D"/>
    <w:rsid w:val="00061A85"/>
    <w:rsid w:val="00067882"/>
    <w:rsid w:val="00070E52"/>
    <w:rsid w:val="00073C45"/>
    <w:rsid w:val="00074A3E"/>
    <w:rsid w:val="00076C50"/>
    <w:rsid w:val="000809D1"/>
    <w:rsid w:val="000845D8"/>
    <w:rsid w:val="000846FA"/>
    <w:rsid w:val="00084952"/>
    <w:rsid w:val="00085529"/>
    <w:rsid w:val="0009101F"/>
    <w:rsid w:val="000939C3"/>
    <w:rsid w:val="000A0641"/>
    <w:rsid w:val="000B35C7"/>
    <w:rsid w:val="000B3CBE"/>
    <w:rsid w:val="000B4CC6"/>
    <w:rsid w:val="000B6706"/>
    <w:rsid w:val="000C256E"/>
    <w:rsid w:val="000C401F"/>
    <w:rsid w:val="000C47DE"/>
    <w:rsid w:val="000C4860"/>
    <w:rsid w:val="000C748B"/>
    <w:rsid w:val="000C74E2"/>
    <w:rsid w:val="000D241E"/>
    <w:rsid w:val="000D242E"/>
    <w:rsid w:val="000D698F"/>
    <w:rsid w:val="000D6DD2"/>
    <w:rsid w:val="000E1225"/>
    <w:rsid w:val="000E474A"/>
    <w:rsid w:val="000E5BCB"/>
    <w:rsid w:val="000E67A5"/>
    <w:rsid w:val="000F06DE"/>
    <w:rsid w:val="0010080A"/>
    <w:rsid w:val="001018D5"/>
    <w:rsid w:val="0010230E"/>
    <w:rsid w:val="00105C24"/>
    <w:rsid w:val="00111908"/>
    <w:rsid w:val="00114F16"/>
    <w:rsid w:val="00115BFC"/>
    <w:rsid w:val="00120884"/>
    <w:rsid w:val="001219E1"/>
    <w:rsid w:val="00130389"/>
    <w:rsid w:val="00131CB0"/>
    <w:rsid w:val="00132224"/>
    <w:rsid w:val="00132A10"/>
    <w:rsid w:val="00132CBE"/>
    <w:rsid w:val="00135DF2"/>
    <w:rsid w:val="001376F6"/>
    <w:rsid w:val="00146D61"/>
    <w:rsid w:val="00146F81"/>
    <w:rsid w:val="0015236B"/>
    <w:rsid w:val="00156174"/>
    <w:rsid w:val="0016208C"/>
    <w:rsid w:val="001642CE"/>
    <w:rsid w:val="001647E7"/>
    <w:rsid w:val="001671FB"/>
    <w:rsid w:val="00167B43"/>
    <w:rsid w:val="0017229E"/>
    <w:rsid w:val="00175791"/>
    <w:rsid w:val="00176791"/>
    <w:rsid w:val="001777C6"/>
    <w:rsid w:val="0018004F"/>
    <w:rsid w:val="00181906"/>
    <w:rsid w:val="00182437"/>
    <w:rsid w:val="00184862"/>
    <w:rsid w:val="00184FFB"/>
    <w:rsid w:val="00185777"/>
    <w:rsid w:val="00186520"/>
    <w:rsid w:val="00190361"/>
    <w:rsid w:val="00191AC9"/>
    <w:rsid w:val="0019426E"/>
    <w:rsid w:val="00196C7A"/>
    <w:rsid w:val="001A235A"/>
    <w:rsid w:val="001A3FB4"/>
    <w:rsid w:val="001B008D"/>
    <w:rsid w:val="001B3953"/>
    <w:rsid w:val="001B3CD5"/>
    <w:rsid w:val="001B3F4E"/>
    <w:rsid w:val="001C0BAC"/>
    <w:rsid w:val="001C12B4"/>
    <w:rsid w:val="001C3E26"/>
    <w:rsid w:val="001C40D9"/>
    <w:rsid w:val="001C5621"/>
    <w:rsid w:val="001C74BE"/>
    <w:rsid w:val="001D0AE5"/>
    <w:rsid w:val="001D150F"/>
    <w:rsid w:val="001D41B7"/>
    <w:rsid w:val="001D52A5"/>
    <w:rsid w:val="001D6F38"/>
    <w:rsid w:val="001D7AE8"/>
    <w:rsid w:val="001E6138"/>
    <w:rsid w:val="001F05DC"/>
    <w:rsid w:val="001F0B04"/>
    <w:rsid w:val="001F20E5"/>
    <w:rsid w:val="001F2C8F"/>
    <w:rsid w:val="001F3669"/>
    <w:rsid w:val="001F37C1"/>
    <w:rsid w:val="002028B5"/>
    <w:rsid w:val="00202C71"/>
    <w:rsid w:val="0020665C"/>
    <w:rsid w:val="00206F84"/>
    <w:rsid w:val="00210B7B"/>
    <w:rsid w:val="00211448"/>
    <w:rsid w:val="0021214B"/>
    <w:rsid w:val="00214F2A"/>
    <w:rsid w:val="00216FB7"/>
    <w:rsid w:val="00217699"/>
    <w:rsid w:val="00221E20"/>
    <w:rsid w:val="00222232"/>
    <w:rsid w:val="00225933"/>
    <w:rsid w:val="00225EB9"/>
    <w:rsid w:val="002318A4"/>
    <w:rsid w:val="002367F6"/>
    <w:rsid w:val="00237671"/>
    <w:rsid w:val="002403C8"/>
    <w:rsid w:val="002418CB"/>
    <w:rsid w:val="00246843"/>
    <w:rsid w:val="00246C5D"/>
    <w:rsid w:val="00247352"/>
    <w:rsid w:val="00247983"/>
    <w:rsid w:val="0025116B"/>
    <w:rsid w:val="00251A50"/>
    <w:rsid w:val="002526D0"/>
    <w:rsid w:val="0025466B"/>
    <w:rsid w:val="00255925"/>
    <w:rsid w:val="00255966"/>
    <w:rsid w:val="00256228"/>
    <w:rsid w:val="0025787C"/>
    <w:rsid w:val="00265760"/>
    <w:rsid w:val="00271586"/>
    <w:rsid w:val="00271CD9"/>
    <w:rsid w:val="0027358D"/>
    <w:rsid w:val="00274937"/>
    <w:rsid w:val="00277FBD"/>
    <w:rsid w:val="00280584"/>
    <w:rsid w:val="00282066"/>
    <w:rsid w:val="00282E2C"/>
    <w:rsid w:val="00293C36"/>
    <w:rsid w:val="00293DB3"/>
    <w:rsid w:val="0029433B"/>
    <w:rsid w:val="0029757E"/>
    <w:rsid w:val="00297DD6"/>
    <w:rsid w:val="002A1E7D"/>
    <w:rsid w:val="002A7471"/>
    <w:rsid w:val="002B0187"/>
    <w:rsid w:val="002B08E6"/>
    <w:rsid w:val="002B1FFA"/>
    <w:rsid w:val="002B2B40"/>
    <w:rsid w:val="002B32DD"/>
    <w:rsid w:val="002B4B78"/>
    <w:rsid w:val="002B4D11"/>
    <w:rsid w:val="002B544D"/>
    <w:rsid w:val="002B6E04"/>
    <w:rsid w:val="002B6E21"/>
    <w:rsid w:val="002C2567"/>
    <w:rsid w:val="002C3BE0"/>
    <w:rsid w:val="002C434A"/>
    <w:rsid w:val="002C4926"/>
    <w:rsid w:val="002C5DF1"/>
    <w:rsid w:val="002C7702"/>
    <w:rsid w:val="002D0410"/>
    <w:rsid w:val="002D1A27"/>
    <w:rsid w:val="002D4BCC"/>
    <w:rsid w:val="002D4D40"/>
    <w:rsid w:val="002D5218"/>
    <w:rsid w:val="002E1DF6"/>
    <w:rsid w:val="002E25EA"/>
    <w:rsid w:val="002E347F"/>
    <w:rsid w:val="002E687D"/>
    <w:rsid w:val="002F0759"/>
    <w:rsid w:val="002F2880"/>
    <w:rsid w:val="002F4411"/>
    <w:rsid w:val="002F5259"/>
    <w:rsid w:val="002F57D7"/>
    <w:rsid w:val="002F7271"/>
    <w:rsid w:val="00302398"/>
    <w:rsid w:val="003024C3"/>
    <w:rsid w:val="00304116"/>
    <w:rsid w:val="00304E88"/>
    <w:rsid w:val="0030546D"/>
    <w:rsid w:val="0032089E"/>
    <w:rsid w:val="0032301D"/>
    <w:rsid w:val="003230FF"/>
    <w:rsid w:val="003236CA"/>
    <w:rsid w:val="0032415B"/>
    <w:rsid w:val="003269DE"/>
    <w:rsid w:val="0033037F"/>
    <w:rsid w:val="003362C0"/>
    <w:rsid w:val="00341D23"/>
    <w:rsid w:val="00343017"/>
    <w:rsid w:val="00343A55"/>
    <w:rsid w:val="00345EEA"/>
    <w:rsid w:val="003521DB"/>
    <w:rsid w:val="003544C1"/>
    <w:rsid w:val="00357973"/>
    <w:rsid w:val="00357D27"/>
    <w:rsid w:val="00360760"/>
    <w:rsid w:val="0036084B"/>
    <w:rsid w:val="003608B2"/>
    <w:rsid w:val="00361E6E"/>
    <w:rsid w:val="0036414D"/>
    <w:rsid w:val="00364947"/>
    <w:rsid w:val="003653F4"/>
    <w:rsid w:val="00365442"/>
    <w:rsid w:val="00367149"/>
    <w:rsid w:val="00367EA1"/>
    <w:rsid w:val="00371B1E"/>
    <w:rsid w:val="0037212B"/>
    <w:rsid w:val="00373044"/>
    <w:rsid w:val="003734D3"/>
    <w:rsid w:val="00376B7B"/>
    <w:rsid w:val="00377C65"/>
    <w:rsid w:val="003805D1"/>
    <w:rsid w:val="00382259"/>
    <w:rsid w:val="00382427"/>
    <w:rsid w:val="00382901"/>
    <w:rsid w:val="00387499"/>
    <w:rsid w:val="00390B6E"/>
    <w:rsid w:val="00391642"/>
    <w:rsid w:val="00391B3E"/>
    <w:rsid w:val="00391D63"/>
    <w:rsid w:val="00392A3A"/>
    <w:rsid w:val="00394AC8"/>
    <w:rsid w:val="003957ED"/>
    <w:rsid w:val="00397A6D"/>
    <w:rsid w:val="003A135F"/>
    <w:rsid w:val="003A2415"/>
    <w:rsid w:val="003A4607"/>
    <w:rsid w:val="003A67E2"/>
    <w:rsid w:val="003A6B82"/>
    <w:rsid w:val="003B0BF8"/>
    <w:rsid w:val="003B3DC0"/>
    <w:rsid w:val="003B425F"/>
    <w:rsid w:val="003B4E52"/>
    <w:rsid w:val="003B6548"/>
    <w:rsid w:val="003B6F09"/>
    <w:rsid w:val="003C17F8"/>
    <w:rsid w:val="003C3033"/>
    <w:rsid w:val="003C4584"/>
    <w:rsid w:val="003C4EAC"/>
    <w:rsid w:val="003D33A8"/>
    <w:rsid w:val="003D7BDA"/>
    <w:rsid w:val="003E0305"/>
    <w:rsid w:val="003E04E9"/>
    <w:rsid w:val="003E35DC"/>
    <w:rsid w:val="003E6A3A"/>
    <w:rsid w:val="003E7642"/>
    <w:rsid w:val="003F4797"/>
    <w:rsid w:val="003F47B5"/>
    <w:rsid w:val="003F7A05"/>
    <w:rsid w:val="004003E8"/>
    <w:rsid w:val="00400C33"/>
    <w:rsid w:val="0040222B"/>
    <w:rsid w:val="004022CC"/>
    <w:rsid w:val="00403018"/>
    <w:rsid w:val="004109C3"/>
    <w:rsid w:val="00414181"/>
    <w:rsid w:val="0041782C"/>
    <w:rsid w:val="004206FA"/>
    <w:rsid w:val="004213CE"/>
    <w:rsid w:val="004223F1"/>
    <w:rsid w:val="00424AFD"/>
    <w:rsid w:val="00431123"/>
    <w:rsid w:val="00431E83"/>
    <w:rsid w:val="00432F62"/>
    <w:rsid w:val="004357BC"/>
    <w:rsid w:val="0043707E"/>
    <w:rsid w:val="00437B5E"/>
    <w:rsid w:val="0044004B"/>
    <w:rsid w:val="00455581"/>
    <w:rsid w:val="004604FD"/>
    <w:rsid w:val="00460D00"/>
    <w:rsid w:val="00460DBF"/>
    <w:rsid w:val="00462878"/>
    <w:rsid w:val="00462BD0"/>
    <w:rsid w:val="00465A27"/>
    <w:rsid w:val="00471F19"/>
    <w:rsid w:val="00474298"/>
    <w:rsid w:val="0048214B"/>
    <w:rsid w:val="004826E7"/>
    <w:rsid w:val="00485D52"/>
    <w:rsid w:val="0049013E"/>
    <w:rsid w:val="004902E0"/>
    <w:rsid w:val="004907C8"/>
    <w:rsid w:val="00490947"/>
    <w:rsid w:val="004910AC"/>
    <w:rsid w:val="004945F3"/>
    <w:rsid w:val="004952EA"/>
    <w:rsid w:val="004967E9"/>
    <w:rsid w:val="004A1B0B"/>
    <w:rsid w:val="004A2F9D"/>
    <w:rsid w:val="004A4049"/>
    <w:rsid w:val="004A5270"/>
    <w:rsid w:val="004B1BEE"/>
    <w:rsid w:val="004C20CB"/>
    <w:rsid w:val="004C2920"/>
    <w:rsid w:val="004C431C"/>
    <w:rsid w:val="004C5181"/>
    <w:rsid w:val="004C6C1E"/>
    <w:rsid w:val="004C7A79"/>
    <w:rsid w:val="004D297A"/>
    <w:rsid w:val="004D31D3"/>
    <w:rsid w:val="004E14BC"/>
    <w:rsid w:val="004E16CD"/>
    <w:rsid w:val="004E1DF7"/>
    <w:rsid w:val="004E40C3"/>
    <w:rsid w:val="004E4F65"/>
    <w:rsid w:val="004E734C"/>
    <w:rsid w:val="004F2F7B"/>
    <w:rsid w:val="004F344E"/>
    <w:rsid w:val="00501F57"/>
    <w:rsid w:val="00502853"/>
    <w:rsid w:val="00510090"/>
    <w:rsid w:val="005104F5"/>
    <w:rsid w:val="00511D3D"/>
    <w:rsid w:val="00514701"/>
    <w:rsid w:val="00514C06"/>
    <w:rsid w:val="00516B1D"/>
    <w:rsid w:val="00521FA7"/>
    <w:rsid w:val="005220E4"/>
    <w:rsid w:val="00536790"/>
    <w:rsid w:val="005401A6"/>
    <w:rsid w:val="00542E67"/>
    <w:rsid w:val="00545925"/>
    <w:rsid w:val="005459BA"/>
    <w:rsid w:val="00546BEF"/>
    <w:rsid w:val="00547AEB"/>
    <w:rsid w:val="005519E2"/>
    <w:rsid w:val="00553E3A"/>
    <w:rsid w:val="00554166"/>
    <w:rsid w:val="00554E95"/>
    <w:rsid w:val="005551A3"/>
    <w:rsid w:val="00556A4D"/>
    <w:rsid w:val="005634EC"/>
    <w:rsid w:val="0056693D"/>
    <w:rsid w:val="00570536"/>
    <w:rsid w:val="0057060B"/>
    <w:rsid w:val="00571A20"/>
    <w:rsid w:val="00571B0D"/>
    <w:rsid w:val="00571B80"/>
    <w:rsid w:val="0057342F"/>
    <w:rsid w:val="005765F4"/>
    <w:rsid w:val="00576C7C"/>
    <w:rsid w:val="00585BBC"/>
    <w:rsid w:val="00585CC3"/>
    <w:rsid w:val="00587DE1"/>
    <w:rsid w:val="00591F23"/>
    <w:rsid w:val="00592F3B"/>
    <w:rsid w:val="005936B6"/>
    <w:rsid w:val="00593A44"/>
    <w:rsid w:val="0059417F"/>
    <w:rsid w:val="00595848"/>
    <w:rsid w:val="00595D38"/>
    <w:rsid w:val="005A4216"/>
    <w:rsid w:val="005B18C2"/>
    <w:rsid w:val="005B25BC"/>
    <w:rsid w:val="005B2683"/>
    <w:rsid w:val="005B2E79"/>
    <w:rsid w:val="005B3F28"/>
    <w:rsid w:val="005B6499"/>
    <w:rsid w:val="005B6D21"/>
    <w:rsid w:val="005C3943"/>
    <w:rsid w:val="005C440B"/>
    <w:rsid w:val="005C595C"/>
    <w:rsid w:val="005D1451"/>
    <w:rsid w:val="005D4467"/>
    <w:rsid w:val="005E1E3F"/>
    <w:rsid w:val="005E3572"/>
    <w:rsid w:val="005E4C37"/>
    <w:rsid w:val="005F0505"/>
    <w:rsid w:val="005F1309"/>
    <w:rsid w:val="005F222D"/>
    <w:rsid w:val="00600CA7"/>
    <w:rsid w:val="0060301B"/>
    <w:rsid w:val="0060331A"/>
    <w:rsid w:val="00603782"/>
    <w:rsid w:val="00603E0B"/>
    <w:rsid w:val="00606731"/>
    <w:rsid w:val="006103E1"/>
    <w:rsid w:val="00613ABD"/>
    <w:rsid w:val="006147B1"/>
    <w:rsid w:val="0061561D"/>
    <w:rsid w:val="00623D44"/>
    <w:rsid w:val="0062423E"/>
    <w:rsid w:val="0062486E"/>
    <w:rsid w:val="00636884"/>
    <w:rsid w:val="00636924"/>
    <w:rsid w:val="00636CCF"/>
    <w:rsid w:val="00640051"/>
    <w:rsid w:val="0064217C"/>
    <w:rsid w:val="00642348"/>
    <w:rsid w:val="00645247"/>
    <w:rsid w:val="00645CFD"/>
    <w:rsid w:val="00645E6A"/>
    <w:rsid w:val="006470D9"/>
    <w:rsid w:val="006509B2"/>
    <w:rsid w:val="0065303B"/>
    <w:rsid w:val="00655E80"/>
    <w:rsid w:val="00661872"/>
    <w:rsid w:val="00665890"/>
    <w:rsid w:val="00665D70"/>
    <w:rsid w:val="00666238"/>
    <w:rsid w:val="00672A46"/>
    <w:rsid w:val="00674C16"/>
    <w:rsid w:val="0067658D"/>
    <w:rsid w:val="00680965"/>
    <w:rsid w:val="00683E76"/>
    <w:rsid w:val="00683F5D"/>
    <w:rsid w:val="00686C79"/>
    <w:rsid w:val="00690502"/>
    <w:rsid w:val="00690A79"/>
    <w:rsid w:val="00691D5A"/>
    <w:rsid w:val="00691E9D"/>
    <w:rsid w:val="00692EA7"/>
    <w:rsid w:val="0069331A"/>
    <w:rsid w:val="0069341C"/>
    <w:rsid w:val="0069360C"/>
    <w:rsid w:val="0069635A"/>
    <w:rsid w:val="006A01BB"/>
    <w:rsid w:val="006A3605"/>
    <w:rsid w:val="006A44AB"/>
    <w:rsid w:val="006A65B1"/>
    <w:rsid w:val="006A7CA7"/>
    <w:rsid w:val="006B2A42"/>
    <w:rsid w:val="006B2BBC"/>
    <w:rsid w:val="006B2FA0"/>
    <w:rsid w:val="006B3BB5"/>
    <w:rsid w:val="006B55E3"/>
    <w:rsid w:val="006B57DD"/>
    <w:rsid w:val="006C01BD"/>
    <w:rsid w:val="006C01DC"/>
    <w:rsid w:val="006C3F49"/>
    <w:rsid w:val="006C50EE"/>
    <w:rsid w:val="006C7A4B"/>
    <w:rsid w:val="006D7A0E"/>
    <w:rsid w:val="006E3176"/>
    <w:rsid w:val="006E5673"/>
    <w:rsid w:val="006F1592"/>
    <w:rsid w:val="006F4666"/>
    <w:rsid w:val="006F7474"/>
    <w:rsid w:val="007003FC"/>
    <w:rsid w:val="007011E2"/>
    <w:rsid w:val="00701CC9"/>
    <w:rsid w:val="007029AA"/>
    <w:rsid w:val="007040C1"/>
    <w:rsid w:val="00704829"/>
    <w:rsid w:val="00704D56"/>
    <w:rsid w:val="00704D87"/>
    <w:rsid w:val="00705161"/>
    <w:rsid w:val="00706A1F"/>
    <w:rsid w:val="00711A4D"/>
    <w:rsid w:val="0071315B"/>
    <w:rsid w:val="00717119"/>
    <w:rsid w:val="007173AB"/>
    <w:rsid w:val="00720496"/>
    <w:rsid w:val="00721545"/>
    <w:rsid w:val="0072164E"/>
    <w:rsid w:val="0072212B"/>
    <w:rsid w:val="007237DF"/>
    <w:rsid w:val="0072399E"/>
    <w:rsid w:val="00726297"/>
    <w:rsid w:val="00726BFF"/>
    <w:rsid w:val="00730865"/>
    <w:rsid w:val="007308EC"/>
    <w:rsid w:val="00732191"/>
    <w:rsid w:val="00732E1C"/>
    <w:rsid w:val="007333B3"/>
    <w:rsid w:val="00733CA4"/>
    <w:rsid w:val="00734CBF"/>
    <w:rsid w:val="0073548C"/>
    <w:rsid w:val="00735851"/>
    <w:rsid w:val="007366AA"/>
    <w:rsid w:val="00737671"/>
    <w:rsid w:val="007436B8"/>
    <w:rsid w:val="0074686C"/>
    <w:rsid w:val="00750E49"/>
    <w:rsid w:val="00756874"/>
    <w:rsid w:val="00757025"/>
    <w:rsid w:val="0075736E"/>
    <w:rsid w:val="0076015D"/>
    <w:rsid w:val="00760E00"/>
    <w:rsid w:val="00763C91"/>
    <w:rsid w:val="00764B12"/>
    <w:rsid w:val="00775987"/>
    <w:rsid w:val="0077650B"/>
    <w:rsid w:val="007771B0"/>
    <w:rsid w:val="00777298"/>
    <w:rsid w:val="0078005E"/>
    <w:rsid w:val="00780875"/>
    <w:rsid w:val="00781E62"/>
    <w:rsid w:val="007831B0"/>
    <w:rsid w:val="00784592"/>
    <w:rsid w:val="00784890"/>
    <w:rsid w:val="00784BF2"/>
    <w:rsid w:val="00785E7F"/>
    <w:rsid w:val="007860DD"/>
    <w:rsid w:val="0078634F"/>
    <w:rsid w:val="007864FE"/>
    <w:rsid w:val="0079000A"/>
    <w:rsid w:val="007908B1"/>
    <w:rsid w:val="00792320"/>
    <w:rsid w:val="007924C0"/>
    <w:rsid w:val="00792DD6"/>
    <w:rsid w:val="007948B6"/>
    <w:rsid w:val="007A1E4F"/>
    <w:rsid w:val="007A210A"/>
    <w:rsid w:val="007A24A4"/>
    <w:rsid w:val="007A28A6"/>
    <w:rsid w:val="007A5238"/>
    <w:rsid w:val="007A6225"/>
    <w:rsid w:val="007B25A3"/>
    <w:rsid w:val="007B36DB"/>
    <w:rsid w:val="007B7AAC"/>
    <w:rsid w:val="007B7F47"/>
    <w:rsid w:val="007C2703"/>
    <w:rsid w:val="007C3C20"/>
    <w:rsid w:val="007C6301"/>
    <w:rsid w:val="007D016A"/>
    <w:rsid w:val="007E116C"/>
    <w:rsid w:val="007E3014"/>
    <w:rsid w:val="007E5906"/>
    <w:rsid w:val="007E5EE9"/>
    <w:rsid w:val="007F0E4F"/>
    <w:rsid w:val="007F162C"/>
    <w:rsid w:val="007F21CD"/>
    <w:rsid w:val="007F2445"/>
    <w:rsid w:val="007F7593"/>
    <w:rsid w:val="007F7DC7"/>
    <w:rsid w:val="008009D3"/>
    <w:rsid w:val="00801777"/>
    <w:rsid w:val="0080283D"/>
    <w:rsid w:val="00803E49"/>
    <w:rsid w:val="00804F68"/>
    <w:rsid w:val="00807555"/>
    <w:rsid w:val="00811BB5"/>
    <w:rsid w:val="008120B3"/>
    <w:rsid w:val="00813F2B"/>
    <w:rsid w:val="0081653F"/>
    <w:rsid w:val="00821F2C"/>
    <w:rsid w:val="00826C23"/>
    <w:rsid w:val="00827B33"/>
    <w:rsid w:val="008327E2"/>
    <w:rsid w:val="00832C0D"/>
    <w:rsid w:val="00832EF8"/>
    <w:rsid w:val="008345C6"/>
    <w:rsid w:val="00840C0F"/>
    <w:rsid w:val="00853E28"/>
    <w:rsid w:val="008543CB"/>
    <w:rsid w:val="00854556"/>
    <w:rsid w:val="00855E7E"/>
    <w:rsid w:val="0085677D"/>
    <w:rsid w:val="00864E0E"/>
    <w:rsid w:val="00866037"/>
    <w:rsid w:val="00867A54"/>
    <w:rsid w:val="0087282C"/>
    <w:rsid w:val="00874888"/>
    <w:rsid w:val="0087629E"/>
    <w:rsid w:val="00876A87"/>
    <w:rsid w:val="00876F3C"/>
    <w:rsid w:val="00877EDD"/>
    <w:rsid w:val="00882022"/>
    <w:rsid w:val="00883F42"/>
    <w:rsid w:val="00884ADD"/>
    <w:rsid w:val="0088611D"/>
    <w:rsid w:val="00896910"/>
    <w:rsid w:val="00896BCB"/>
    <w:rsid w:val="0089715E"/>
    <w:rsid w:val="008A0D18"/>
    <w:rsid w:val="008A34F1"/>
    <w:rsid w:val="008A4FFD"/>
    <w:rsid w:val="008B4981"/>
    <w:rsid w:val="008C58BE"/>
    <w:rsid w:val="008C655F"/>
    <w:rsid w:val="008C6F30"/>
    <w:rsid w:val="008C753E"/>
    <w:rsid w:val="008D31DC"/>
    <w:rsid w:val="008D323F"/>
    <w:rsid w:val="008D32AD"/>
    <w:rsid w:val="008D34CA"/>
    <w:rsid w:val="008D36EE"/>
    <w:rsid w:val="008E2992"/>
    <w:rsid w:val="008E3830"/>
    <w:rsid w:val="008E45AD"/>
    <w:rsid w:val="008E4F3D"/>
    <w:rsid w:val="008F04BE"/>
    <w:rsid w:val="008F621B"/>
    <w:rsid w:val="008F6A32"/>
    <w:rsid w:val="008F7720"/>
    <w:rsid w:val="008F7C25"/>
    <w:rsid w:val="0090517A"/>
    <w:rsid w:val="009075A4"/>
    <w:rsid w:val="009103DB"/>
    <w:rsid w:val="00911042"/>
    <w:rsid w:val="009117D5"/>
    <w:rsid w:val="0091240F"/>
    <w:rsid w:val="0091254E"/>
    <w:rsid w:val="00913EE3"/>
    <w:rsid w:val="0091655D"/>
    <w:rsid w:val="009170A8"/>
    <w:rsid w:val="0092050C"/>
    <w:rsid w:val="00924E2C"/>
    <w:rsid w:val="009278FF"/>
    <w:rsid w:val="00927F71"/>
    <w:rsid w:val="00930024"/>
    <w:rsid w:val="00931DD4"/>
    <w:rsid w:val="0093413E"/>
    <w:rsid w:val="0093445B"/>
    <w:rsid w:val="009347F2"/>
    <w:rsid w:val="00937AE7"/>
    <w:rsid w:val="00937E20"/>
    <w:rsid w:val="009401DF"/>
    <w:rsid w:val="00943BDE"/>
    <w:rsid w:val="00945942"/>
    <w:rsid w:val="0094623B"/>
    <w:rsid w:val="00947247"/>
    <w:rsid w:val="009478AF"/>
    <w:rsid w:val="00951DCE"/>
    <w:rsid w:val="009529C7"/>
    <w:rsid w:val="00952BD8"/>
    <w:rsid w:val="00953883"/>
    <w:rsid w:val="00954C6D"/>
    <w:rsid w:val="00954ED7"/>
    <w:rsid w:val="009559A2"/>
    <w:rsid w:val="00957FBE"/>
    <w:rsid w:val="00960785"/>
    <w:rsid w:val="00961DB4"/>
    <w:rsid w:val="0096445F"/>
    <w:rsid w:val="009657DE"/>
    <w:rsid w:val="00967661"/>
    <w:rsid w:val="00967CFB"/>
    <w:rsid w:val="0097079E"/>
    <w:rsid w:val="00973EC8"/>
    <w:rsid w:val="00973F28"/>
    <w:rsid w:val="00973FA2"/>
    <w:rsid w:val="009819BA"/>
    <w:rsid w:val="00981D9F"/>
    <w:rsid w:val="0098461A"/>
    <w:rsid w:val="00985935"/>
    <w:rsid w:val="0099094D"/>
    <w:rsid w:val="009954CA"/>
    <w:rsid w:val="009A029F"/>
    <w:rsid w:val="009A02D8"/>
    <w:rsid w:val="009A5A09"/>
    <w:rsid w:val="009A6F45"/>
    <w:rsid w:val="009B1106"/>
    <w:rsid w:val="009B1D77"/>
    <w:rsid w:val="009B1F2D"/>
    <w:rsid w:val="009B64D0"/>
    <w:rsid w:val="009B6F6A"/>
    <w:rsid w:val="009C159F"/>
    <w:rsid w:val="009C2CD7"/>
    <w:rsid w:val="009C3D86"/>
    <w:rsid w:val="009C4B30"/>
    <w:rsid w:val="009C6A6D"/>
    <w:rsid w:val="009D0A7F"/>
    <w:rsid w:val="009D11EC"/>
    <w:rsid w:val="009D25E3"/>
    <w:rsid w:val="009D4720"/>
    <w:rsid w:val="009D49BC"/>
    <w:rsid w:val="009E05C5"/>
    <w:rsid w:val="009E0BBC"/>
    <w:rsid w:val="009E111F"/>
    <w:rsid w:val="009E12C4"/>
    <w:rsid w:val="009E2926"/>
    <w:rsid w:val="009E2F39"/>
    <w:rsid w:val="009E2FD3"/>
    <w:rsid w:val="009E4019"/>
    <w:rsid w:val="009E45E5"/>
    <w:rsid w:val="009E4A2A"/>
    <w:rsid w:val="009E4E10"/>
    <w:rsid w:val="009E797F"/>
    <w:rsid w:val="009F020D"/>
    <w:rsid w:val="009F0DC3"/>
    <w:rsid w:val="009F4830"/>
    <w:rsid w:val="009F69FB"/>
    <w:rsid w:val="00A0110D"/>
    <w:rsid w:val="00A026AF"/>
    <w:rsid w:val="00A05EC3"/>
    <w:rsid w:val="00A1200A"/>
    <w:rsid w:val="00A120D8"/>
    <w:rsid w:val="00A14600"/>
    <w:rsid w:val="00A15BD6"/>
    <w:rsid w:val="00A16747"/>
    <w:rsid w:val="00A16B00"/>
    <w:rsid w:val="00A16B41"/>
    <w:rsid w:val="00A202FC"/>
    <w:rsid w:val="00A25C8A"/>
    <w:rsid w:val="00A301A7"/>
    <w:rsid w:val="00A31351"/>
    <w:rsid w:val="00A31E9B"/>
    <w:rsid w:val="00A34C7D"/>
    <w:rsid w:val="00A3604F"/>
    <w:rsid w:val="00A411A9"/>
    <w:rsid w:val="00A4184A"/>
    <w:rsid w:val="00A418EE"/>
    <w:rsid w:val="00A43A40"/>
    <w:rsid w:val="00A453E9"/>
    <w:rsid w:val="00A50048"/>
    <w:rsid w:val="00A5007F"/>
    <w:rsid w:val="00A5570E"/>
    <w:rsid w:val="00A55CF4"/>
    <w:rsid w:val="00A5611B"/>
    <w:rsid w:val="00A610D5"/>
    <w:rsid w:val="00A61E46"/>
    <w:rsid w:val="00A6291F"/>
    <w:rsid w:val="00A71D04"/>
    <w:rsid w:val="00A73B98"/>
    <w:rsid w:val="00A752B0"/>
    <w:rsid w:val="00A7615C"/>
    <w:rsid w:val="00A77EFD"/>
    <w:rsid w:val="00A80D3B"/>
    <w:rsid w:val="00A83B70"/>
    <w:rsid w:val="00A86E97"/>
    <w:rsid w:val="00A9306D"/>
    <w:rsid w:val="00A95126"/>
    <w:rsid w:val="00AA10A9"/>
    <w:rsid w:val="00AA1F42"/>
    <w:rsid w:val="00AA341E"/>
    <w:rsid w:val="00AA5A65"/>
    <w:rsid w:val="00AA5C7C"/>
    <w:rsid w:val="00AB348F"/>
    <w:rsid w:val="00AB5CB1"/>
    <w:rsid w:val="00AC0C03"/>
    <w:rsid w:val="00AC10FE"/>
    <w:rsid w:val="00AC278D"/>
    <w:rsid w:val="00AC3207"/>
    <w:rsid w:val="00AC3F1E"/>
    <w:rsid w:val="00AC49F7"/>
    <w:rsid w:val="00AC5033"/>
    <w:rsid w:val="00AC5E82"/>
    <w:rsid w:val="00AC7554"/>
    <w:rsid w:val="00AD2F16"/>
    <w:rsid w:val="00AD623E"/>
    <w:rsid w:val="00AD7C0A"/>
    <w:rsid w:val="00AE554F"/>
    <w:rsid w:val="00AF2F6E"/>
    <w:rsid w:val="00AF676F"/>
    <w:rsid w:val="00AF6EBE"/>
    <w:rsid w:val="00B057B7"/>
    <w:rsid w:val="00B13627"/>
    <w:rsid w:val="00B17047"/>
    <w:rsid w:val="00B20627"/>
    <w:rsid w:val="00B23921"/>
    <w:rsid w:val="00B26221"/>
    <w:rsid w:val="00B323DD"/>
    <w:rsid w:val="00B34798"/>
    <w:rsid w:val="00B34F32"/>
    <w:rsid w:val="00B3574E"/>
    <w:rsid w:val="00B40351"/>
    <w:rsid w:val="00B40D93"/>
    <w:rsid w:val="00B4132A"/>
    <w:rsid w:val="00B439FC"/>
    <w:rsid w:val="00B440CD"/>
    <w:rsid w:val="00B50F43"/>
    <w:rsid w:val="00B51372"/>
    <w:rsid w:val="00B51987"/>
    <w:rsid w:val="00B52708"/>
    <w:rsid w:val="00B529BC"/>
    <w:rsid w:val="00B55528"/>
    <w:rsid w:val="00B601DC"/>
    <w:rsid w:val="00B631FD"/>
    <w:rsid w:val="00B639F2"/>
    <w:rsid w:val="00B640E8"/>
    <w:rsid w:val="00B64936"/>
    <w:rsid w:val="00B7219D"/>
    <w:rsid w:val="00B727C9"/>
    <w:rsid w:val="00B73B08"/>
    <w:rsid w:val="00B75DE1"/>
    <w:rsid w:val="00B80F17"/>
    <w:rsid w:val="00B82E06"/>
    <w:rsid w:val="00B87A37"/>
    <w:rsid w:val="00B906C7"/>
    <w:rsid w:val="00B92024"/>
    <w:rsid w:val="00B94A19"/>
    <w:rsid w:val="00B97AAA"/>
    <w:rsid w:val="00BA3769"/>
    <w:rsid w:val="00BA74B0"/>
    <w:rsid w:val="00BB01E2"/>
    <w:rsid w:val="00BB2E27"/>
    <w:rsid w:val="00BB52CF"/>
    <w:rsid w:val="00BB5369"/>
    <w:rsid w:val="00BB56DE"/>
    <w:rsid w:val="00BB7FEF"/>
    <w:rsid w:val="00BC0B79"/>
    <w:rsid w:val="00BC20FD"/>
    <w:rsid w:val="00BC370E"/>
    <w:rsid w:val="00BC3D43"/>
    <w:rsid w:val="00BC75B5"/>
    <w:rsid w:val="00BD4762"/>
    <w:rsid w:val="00BD491D"/>
    <w:rsid w:val="00BD5E6D"/>
    <w:rsid w:val="00BD604C"/>
    <w:rsid w:val="00BE05E7"/>
    <w:rsid w:val="00BF1F78"/>
    <w:rsid w:val="00BF2FE0"/>
    <w:rsid w:val="00BF4E0E"/>
    <w:rsid w:val="00BF539D"/>
    <w:rsid w:val="00BF6CE0"/>
    <w:rsid w:val="00BF7C28"/>
    <w:rsid w:val="00C001BC"/>
    <w:rsid w:val="00C0108F"/>
    <w:rsid w:val="00C05269"/>
    <w:rsid w:val="00C05DAA"/>
    <w:rsid w:val="00C06576"/>
    <w:rsid w:val="00C10B1F"/>
    <w:rsid w:val="00C10F07"/>
    <w:rsid w:val="00C116BC"/>
    <w:rsid w:val="00C13664"/>
    <w:rsid w:val="00C157E3"/>
    <w:rsid w:val="00C1663B"/>
    <w:rsid w:val="00C16B72"/>
    <w:rsid w:val="00C1738B"/>
    <w:rsid w:val="00C234A9"/>
    <w:rsid w:val="00C2739B"/>
    <w:rsid w:val="00C27989"/>
    <w:rsid w:val="00C314B2"/>
    <w:rsid w:val="00C315AF"/>
    <w:rsid w:val="00C31977"/>
    <w:rsid w:val="00C34389"/>
    <w:rsid w:val="00C351CE"/>
    <w:rsid w:val="00C37194"/>
    <w:rsid w:val="00C418B6"/>
    <w:rsid w:val="00C447E1"/>
    <w:rsid w:val="00C44A5D"/>
    <w:rsid w:val="00C466B1"/>
    <w:rsid w:val="00C51723"/>
    <w:rsid w:val="00C52C3D"/>
    <w:rsid w:val="00C54454"/>
    <w:rsid w:val="00C569CC"/>
    <w:rsid w:val="00C6529A"/>
    <w:rsid w:val="00C707D9"/>
    <w:rsid w:val="00C72E52"/>
    <w:rsid w:val="00C73A93"/>
    <w:rsid w:val="00C758A0"/>
    <w:rsid w:val="00C765A2"/>
    <w:rsid w:val="00C77410"/>
    <w:rsid w:val="00C805C1"/>
    <w:rsid w:val="00C80645"/>
    <w:rsid w:val="00C80989"/>
    <w:rsid w:val="00C80C48"/>
    <w:rsid w:val="00C80E0B"/>
    <w:rsid w:val="00C84B47"/>
    <w:rsid w:val="00C85ED6"/>
    <w:rsid w:val="00C86B16"/>
    <w:rsid w:val="00C878E9"/>
    <w:rsid w:val="00C90BB0"/>
    <w:rsid w:val="00C91D1C"/>
    <w:rsid w:val="00C93B32"/>
    <w:rsid w:val="00C96A17"/>
    <w:rsid w:val="00CA2E12"/>
    <w:rsid w:val="00CA3C7D"/>
    <w:rsid w:val="00CA3CA3"/>
    <w:rsid w:val="00CA4A7A"/>
    <w:rsid w:val="00CA4B46"/>
    <w:rsid w:val="00CA6650"/>
    <w:rsid w:val="00CB2167"/>
    <w:rsid w:val="00CB247D"/>
    <w:rsid w:val="00CC3B1C"/>
    <w:rsid w:val="00CC3E90"/>
    <w:rsid w:val="00CC4B34"/>
    <w:rsid w:val="00CC4FB3"/>
    <w:rsid w:val="00CC5EE5"/>
    <w:rsid w:val="00CC6145"/>
    <w:rsid w:val="00CD08C0"/>
    <w:rsid w:val="00CD1153"/>
    <w:rsid w:val="00CD1D60"/>
    <w:rsid w:val="00CD2BB4"/>
    <w:rsid w:val="00CD532D"/>
    <w:rsid w:val="00CD5466"/>
    <w:rsid w:val="00CD660F"/>
    <w:rsid w:val="00CD680E"/>
    <w:rsid w:val="00CD7A9D"/>
    <w:rsid w:val="00CE29EB"/>
    <w:rsid w:val="00CE35EA"/>
    <w:rsid w:val="00CE3D62"/>
    <w:rsid w:val="00CE478C"/>
    <w:rsid w:val="00CF2307"/>
    <w:rsid w:val="00CF3B24"/>
    <w:rsid w:val="00CF451D"/>
    <w:rsid w:val="00CF5F39"/>
    <w:rsid w:val="00CF7BB1"/>
    <w:rsid w:val="00D008A7"/>
    <w:rsid w:val="00D0138D"/>
    <w:rsid w:val="00D02D0D"/>
    <w:rsid w:val="00D10955"/>
    <w:rsid w:val="00D1164E"/>
    <w:rsid w:val="00D1420E"/>
    <w:rsid w:val="00D15FAF"/>
    <w:rsid w:val="00D16974"/>
    <w:rsid w:val="00D16A87"/>
    <w:rsid w:val="00D20BAF"/>
    <w:rsid w:val="00D26D98"/>
    <w:rsid w:val="00D3374A"/>
    <w:rsid w:val="00D43CBF"/>
    <w:rsid w:val="00D506D0"/>
    <w:rsid w:val="00D5616D"/>
    <w:rsid w:val="00D5711F"/>
    <w:rsid w:val="00D6114E"/>
    <w:rsid w:val="00D616F1"/>
    <w:rsid w:val="00D63474"/>
    <w:rsid w:val="00D64B68"/>
    <w:rsid w:val="00D65BB5"/>
    <w:rsid w:val="00D66373"/>
    <w:rsid w:val="00D6781B"/>
    <w:rsid w:val="00D72213"/>
    <w:rsid w:val="00D75EE2"/>
    <w:rsid w:val="00D76391"/>
    <w:rsid w:val="00D76736"/>
    <w:rsid w:val="00D81AB7"/>
    <w:rsid w:val="00D82F01"/>
    <w:rsid w:val="00D82F8E"/>
    <w:rsid w:val="00D8622A"/>
    <w:rsid w:val="00D864B4"/>
    <w:rsid w:val="00D90334"/>
    <w:rsid w:val="00D91D8E"/>
    <w:rsid w:val="00D920C8"/>
    <w:rsid w:val="00D96537"/>
    <w:rsid w:val="00D978A0"/>
    <w:rsid w:val="00D97D4D"/>
    <w:rsid w:val="00DA4978"/>
    <w:rsid w:val="00DA4A9C"/>
    <w:rsid w:val="00DB156D"/>
    <w:rsid w:val="00DB17FD"/>
    <w:rsid w:val="00DB25C9"/>
    <w:rsid w:val="00DB6042"/>
    <w:rsid w:val="00DB6D13"/>
    <w:rsid w:val="00DB7CE0"/>
    <w:rsid w:val="00DB7E00"/>
    <w:rsid w:val="00DC4EDD"/>
    <w:rsid w:val="00DC4FAB"/>
    <w:rsid w:val="00DC6FBA"/>
    <w:rsid w:val="00DD08A7"/>
    <w:rsid w:val="00DD110B"/>
    <w:rsid w:val="00DD14BC"/>
    <w:rsid w:val="00DD47DB"/>
    <w:rsid w:val="00DD5063"/>
    <w:rsid w:val="00DD6E69"/>
    <w:rsid w:val="00DD7393"/>
    <w:rsid w:val="00DD7B0B"/>
    <w:rsid w:val="00DE0182"/>
    <w:rsid w:val="00DE0B19"/>
    <w:rsid w:val="00DE144D"/>
    <w:rsid w:val="00DE53C0"/>
    <w:rsid w:val="00DF0111"/>
    <w:rsid w:val="00DF5416"/>
    <w:rsid w:val="00E00BB2"/>
    <w:rsid w:val="00E02359"/>
    <w:rsid w:val="00E03022"/>
    <w:rsid w:val="00E11E5B"/>
    <w:rsid w:val="00E11EE2"/>
    <w:rsid w:val="00E174A9"/>
    <w:rsid w:val="00E177DB"/>
    <w:rsid w:val="00E20438"/>
    <w:rsid w:val="00E20892"/>
    <w:rsid w:val="00E22783"/>
    <w:rsid w:val="00E2627F"/>
    <w:rsid w:val="00E26D33"/>
    <w:rsid w:val="00E32BEE"/>
    <w:rsid w:val="00E3361E"/>
    <w:rsid w:val="00E34F25"/>
    <w:rsid w:val="00E36EAB"/>
    <w:rsid w:val="00E3784A"/>
    <w:rsid w:val="00E435D3"/>
    <w:rsid w:val="00E46490"/>
    <w:rsid w:val="00E524D0"/>
    <w:rsid w:val="00E541ED"/>
    <w:rsid w:val="00E54AFA"/>
    <w:rsid w:val="00E54ED2"/>
    <w:rsid w:val="00E62F62"/>
    <w:rsid w:val="00E70311"/>
    <w:rsid w:val="00E7512C"/>
    <w:rsid w:val="00E75E82"/>
    <w:rsid w:val="00E7769E"/>
    <w:rsid w:val="00E82861"/>
    <w:rsid w:val="00E83CC5"/>
    <w:rsid w:val="00E840A5"/>
    <w:rsid w:val="00E85A53"/>
    <w:rsid w:val="00E87AB9"/>
    <w:rsid w:val="00E95F0A"/>
    <w:rsid w:val="00E968DC"/>
    <w:rsid w:val="00EA235C"/>
    <w:rsid w:val="00EA3085"/>
    <w:rsid w:val="00EA7990"/>
    <w:rsid w:val="00EB14BE"/>
    <w:rsid w:val="00EB1A36"/>
    <w:rsid w:val="00EB289A"/>
    <w:rsid w:val="00EB3234"/>
    <w:rsid w:val="00EB37A1"/>
    <w:rsid w:val="00EB53DA"/>
    <w:rsid w:val="00EC15DC"/>
    <w:rsid w:val="00EC6ABF"/>
    <w:rsid w:val="00EC7B40"/>
    <w:rsid w:val="00ED034C"/>
    <w:rsid w:val="00ED2E01"/>
    <w:rsid w:val="00ED55AE"/>
    <w:rsid w:val="00ED6F25"/>
    <w:rsid w:val="00ED7940"/>
    <w:rsid w:val="00ED7B31"/>
    <w:rsid w:val="00EE1B99"/>
    <w:rsid w:val="00EE1DB6"/>
    <w:rsid w:val="00EE5BD4"/>
    <w:rsid w:val="00EE7873"/>
    <w:rsid w:val="00EF13A7"/>
    <w:rsid w:val="00EF1AAC"/>
    <w:rsid w:val="00EF31D8"/>
    <w:rsid w:val="00EF4F07"/>
    <w:rsid w:val="00EF5EC3"/>
    <w:rsid w:val="00EF6036"/>
    <w:rsid w:val="00F000D6"/>
    <w:rsid w:val="00F0023E"/>
    <w:rsid w:val="00F032BF"/>
    <w:rsid w:val="00F03A4D"/>
    <w:rsid w:val="00F07602"/>
    <w:rsid w:val="00F07B8D"/>
    <w:rsid w:val="00F11D58"/>
    <w:rsid w:val="00F1304F"/>
    <w:rsid w:val="00F13A18"/>
    <w:rsid w:val="00F146AC"/>
    <w:rsid w:val="00F1518F"/>
    <w:rsid w:val="00F20665"/>
    <w:rsid w:val="00F230BA"/>
    <w:rsid w:val="00F23620"/>
    <w:rsid w:val="00F25370"/>
    <w:rsid w:val="00F261B5"/>
    <w:rsid w:val="00F26BD4"/>
    <w:rsid w:val="00F275EF"/>
    <w:rsid w:val="00F27DE6"/>
    <w:rsid w:val="00F27EBE"/>
    <w:rsid w:val="00F30FD9"/>
    <w:rsid w:val="00F31689"/>
    <w:rsid w:val="00F44AAD"/>
    <w:rsid w:val="00F44ADB"/>
    <w:rsid w:val="00F45802"/>
    <w:rsid w:val="00F50D9F"/>
    <w:rsid w:val="00F5134E"/>
    <w:rsid w:val="00F52B54"/>
    <w:rsid w:val="00F61405"/>
    <w:rsid w:val="00F61573"/>
    <w:rsid w:val="00F621C3"/>
    <w:rsid w:val="00F6790B"/>
    <w:rsid w:val="00F703BE"/>
    <w:rsid w:val="00F7153E"/>
    <w:rsid w:val="00F71576"/>
    <w:rsid w:val="00F7248E"/>
    <w:rsid w:val="00F724AE"/>
    <w:rsid w:val="00F733C0"/>
    <w:rsid w:val="00F73D32"/>
    <w:rsid w:val="00F7459E"/>
    <w:rsid w:val="00F75264"/>
    <w:rsid w:val="00F75CFD"/>
    <w:rsid w:val="00F81A54"/>
    <w:rsid w:val="00F81DD5"/>
    <w:rsid w:val="00F82B4F"/>
    <w:rsid w:val="00F82E18"/>
    <w:rsid w:val="00F85221"/>
    <w:rsid w:val="00F8638F"/>
    <w:rsid w:val="00F91B6E"/>
    <w:rsid w:val="00F92A66"/>
    <w:rsid w:val="00F95794"/>
    <w:rsid w:val="00F962C8"/>
    <w:rsid w:val="00F9692E"/>
    <w:rsid w:val="00FA3B5F"/>
    <w:rsid w:val="00FA7C6E"/>
    <w:rsid w:val="00FB02B8"/>
    <w:rsid w:val="00FB0F0E"/>
    <w:rsid w:val="00FB3721"/>
    <w:rsid w:val="00FC0112"/>
    <w:rsid w:val="00FC2435"/>
    <w:rsid w:val="00FC2853"/>
    <w:rsid w:val="00FC2D05"/>
    <w:rsid w:val="00FC5F97"/>
    <w:rsid w:val="00FC6459"/>
    <w:rsid w:val="00FD04CC"/>
    <w:rsid w:val="00FD2C61"/>
    <w:rsid w:val="00FD30D3"/>
    <w:rsid w:val="00FD43E6"/>
    <w:rsid w:val="00FD445A"/>
    <w:rsid w:val="00FD62E2"/>
    <w:rsid w:val="00FD6C05"/>
    <w:rsid w:val="00FE0993"/>
    <w:rsid w:val="00FE1FEE"/>
    <w:rsid w:val="00FE250A"/>
    <w:rsid w:val="00FE3EA1"/>
    <w:rsid w:val="00FE4392"/>
    <w:rsid w:val="00FE6A52"/>
    <w:rsid w:val="00FF1A14"/>
    <w:rsid w:val="00FF45F8"/>
    <w:rsid w:val="00FF7C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9717A3"/>
  <w15:chartTrackingRefBased/>
  <w15:docId w15:val="{CC38D1F9-2AF2-496A-9FD6-88076302E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algun Gothic" w:eastAsia="Malgun Gothic" w:hAnsi="Malgun Gothic"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F0E4F"/>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345EEA"/>
    <w:pPr>
      <w:widowControl w:val="0"/>
      <w:numPr>
        <w:numId w:val="1"/>
      </w:numPr>
      <w:spacing w:before="360" w:after="60"/>
      <w:ind w:left="862" w:hanging="862"/>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345EEA"/>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345EEA"/>
    <w:pPr>
      <w:numPr>
        <w:ilvl w:val="3"/>
      </w:numPr>
      <w:outlineLvl w:val="3"/>
    </w:pPr>
    <w:rPr>
      <w:i/>
    </w:rPr>
  </w:style>
  <w:style w:type="paragraph" w:styleId="Heading5">
    <w:name w:val="heading 5"/>
    <w:aliases w:val="h5,Heading5"/>
    <w:basedOn w:val="Heading4"/>
    <w:next w:val="Normal"/>
    <w:link w:val="Heading5Char"/>
    <w:uiPriority w:val="9"/>
    <w:qFormat/>
    <w:rsid w:val="00345EEA"/>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345EEA"/>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345EEA"/>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345EEA"/>
    <w:rPr>
      <w:rFonts w:ascii="Arial" w:eastAsia="Batang" w:hAnsi="Arial"/>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345EEA"/>
    <w:rPr>
      <w:rFonts w:ascii="Arial" w:eastAsia="Batang" w:hAnsi="Arial"/>
      <w:b/>
      <w:bCs/>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45EEA"/>
    <w:rPr>
      <w:rFonts w:ascii="Arial" w:eastAsia="Batang" w:hAnsi="Arial"/>
      <w:b/>
      <w:bCs/>
      <w:i/>
      <w:szCs w:val="26"/>
      <w:lang w:val="en-GB" w:eastAsia="x-none"/>
    </w:rPr>
  </w:style>
  <w:style w:type="character" w:customStyle="1" w:styleId="Heading5Char">
    <w:name w:val="Heading 5 Char"/>
    <w:aliases w:val="h5 Char,Heading5 Char"/>
    <w:link w:val="Heading5"/>
    <w:uiPriority w:val="9"/>
    <w:rsid w:val="00345EEA"/>
    <w:rPr>
      <w:rFonts w:ascii="Arial" w:eastAsia="Batang" w:hAnsi="Arial"/>
      <w:b/>
      <w:iCs/>
      <w:sz w:val="18"/>
      <w:szCs w:val="26"/>
      <w:lang w:val="en-GB" w:eastAsia="x-none"/>
    </w:rPr>
  </w:style>
  <w:style w:type="character" w:customStyle="1" w:styleId="Heading6Char">
    <w:name w:val="Heading 6 Char"/>
    <w:link w:val="Heading6"/>
    <w:uiPriority w:val="9"/>
    <w:rsid w:val="00345EEA"/>
    <w:rPr>
      <w:rFonts w:ascii="Times New Roman" w:eastAsia="Batang" w:hAnsi="Times New Roman"/>
      <w:b/>
      <w:bCs/>
      <w:i/>
      <w:szCs w:val="22"/>
      <w:lang w:val="en-GB" w:eastAsia="x-none"/>
    </w:rPr>
  </w:style>
  <w:style w:type="character" w:customStyle="1" w:styleId="Heading7Char">
    <w:name w:val="Heading 7 Char"/>
    <w:link w:val="Heading7"/>
    <w:uiPriority w:val="9"/>
    <w:rsid w:val="00345EEA"/>
    <w:rPr>
      <w:rFonts w:ascii="Times New Roman" w:eastAsia="Batang" w:hAnsi="Times New Roman"/>
      <w:sz w:val="24"/>
      <w:szCs w:val="24"/>
      <w:lang w:val="en-GB" w:eastAsia="x-none"/>
    </w:rPr>
  </w:style>
  <w:style w:type="character" w:customStyle="1" w:styleId="Heading8Char">
    <w:name w:val="Heading 8 Char"/>
    <w:link w:val="Heading8"/>
    <w:uiPriority w:val="9"/>
    <w:rsid w:val="00345EEA"/>
    <w:rPr>
      <w:rFonts w:ascii="Times New Roman" w:eastAsia="Batang" w:hAnsi="Times New Roman"/>
      <w:i/>
      <w:iCs/>
      <w:sz w:val="24"/>
      <w:szCs w:val="24"/>
      <w:lang w:val="en-GB" w:eastAsia="x-none"/>
    </w:rPr>
  </w:style>
  <w:style w:type="character" w:customStyle="1" w:styleId="Heading9Char">
    <w:name w:val="Heading 9 Char"/>
    <w:link w:val="Heading9"/>
    <w:uiPriority w:val="9"/>
    <w:rsid w:val="00345EEA"/>
    <w:rPr>
      <w:rFonts w:ascii="Arial" w:eastAsia="Batang" w:hAnsi="Arial"/>
      <w:sz w:val="22"/>
      <w:szCs w:val="22"/>
      <w:lang w:val="en-GB" w:eastAsia="x-none"/>
    </w:rPr>
  </w:style>
  <w:style w:type="character" w:styleId="Hyperlink">
    <w:name w:val="Hyperlink"/>
    <w:uiPriority w:val="99"/>
    <w:qFormat/>
    <w:rsid w:val="00345EEA"/>
    <w:rPr>
      <w:color w:val="0000FF"/>
      <w:u w:val="single"/>
    </w:rPr>
  </w:style>
  <w:style w:type="paragraph" w:styleId="PlainText">
    <w:name w:val="Plain Text"/>
    <w:basedOn w:val="Normal"/>
    <w:link w:val="PlainTextChar"/>
    <w:uiPriority w:val="99"/>
    <w:unhideWhenUsed/>
    <w:rsid w:val="00345EEA"/>
    <w:rPr>
      <w:rFonts w:ascii="Arial" w:eastAsia="MS Gothic" w:hAnsi="Arial"/>
      <w:color w:val="000000"/>
      <w:szCs w:val="20"/>
      <w:lang w:val="x-none" w:eastAsia="x-none"/>
    </w:rPr>
  </w:style>
  <w:style w:type="character" w:customStyle="1" w:styleId="PlainTextChar">
    <w:name w:val="Plain Text Char"/>
    <w:link w:val="PlainText"/>
    <w:uiPriority w:val="99"/>
    <w:rsid w:val="00345EEA"/>
    <w:rPr>
      <w:rFonts w:ascii="Arial" w:eastAsia="MS Gothic" w:hAnsi="Arial" w:cs="Times New Roman"/>
      <w:color w:val="000000"/>
      <w:kern w:val="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FD43E6"/>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FD43E6"/>
    <w:rPr>
      <w:rFonts w:ascii="Times" w:eastAsia="Batang" w:hAnsi="Times"/>
      <w:szCs w:val="24"/>
      <w:lang w:val="en-GB" w:eastAsia="en-US"/>
    </w:rPr>
  </w:style>
  <w:style w:type="paragraph" w:styleId="Footer">
    <w:name w:val="footer"/>
    <w:basedOn w:val="Normal"/>
    <w:link w:val="FooterChar"/>
    <w:unhideWhenUsed/>
    <w:rsid w:val="00FD43E6"/>
    <w:pPr>
      <w:tabs>
        <w:tab w:val="center" w:pos="4680"/>
        <w:tab w:val="right" w:pos="9360"/>
      </w:tabs>
    </w:pPr>
  </w:style>
  <w:style w:type="character" w:customStyle="1" w:styleId="FooterChar">
    <w:name w:val="Footer Char"/>
    <w:link w:val="Footer"/>
    <w:rsid w:val="00FD43E6"/>
    <w:rPr>
      <w:rFonts w:ascii="Times" w:eastAsia="Batang" w:hAnsi="Times"/>
      <w:szCs w:val="24"/>
      <w:lang w:val="en-GB" w:eastAsia="en-US"/>
    </w:rPr>
  </w:style>
  <w:style w:type="character" w:styleId="FollowedHyperlink">
    <w:name w:val="FollowedHyperlink"/>
    <w:unhideWhenUsed/>
    <w:rsid w:val="00EC7B40"/>
    <w:rPr>
      <w:color w:val="954F72"/>
      <w:u w:val="single"/>
    </w:rPr>
  </w:style>
  <w:style w:type="paragraph" w:customStyle="1" w:styleId="References">
    <w:name w:val="References"/>
    <w:basedOn w:val="Normal"/>
    <w:rsid w:val="005E4C37"/>
    <w:pPr>
      <w:numPr>
        <w:ilvl w:val="2"/>
        <w:numId w:val="3"/>
      </w:numPr>
    </w:pPr>
    <w:rPr>
      <w:rFonts w:ascii="Times New Roman" w:eastAsia="Times New Roman" w:hAnsi="Times New Roman"/>
      <w:lang w:val="en-US"/>
    </w:rPr>
  </w:style>
  <w:style w:type="character" w:styleId="Emphasis">
    <w:name w:val="Emphasis"/>
    <w:uiPriority w:val="20"/>
    <w:qFormat/>
    <w:rsid w:val="00943BDE"/>
    <w:rPr>
      <w:i/>
      <w:iCs/>
    </w:rPr>
  </w:style>
  <w:style w:type="paragraph" w:styleId="BalloonText">
    <w:name w:val="Balloon Text"/>
    <w:basedOn w:val="Normal"/>
    <w:link w:val="BalloonTextChar"/>
    <w:semiHidden/>
    <w:unhideWhenUsed/>
    <w:rsid w:val="003957ED"/>
    <w:rPr>
      <w:rFonts w:ascii="Malgun Gothic" w:eastAsia="Malgun Gothic"/>
      <w:sz w:val="18"/>
      <w:szCs w:val="18"/>
    </w:rPr>
  </w:style>
  <w:style w:type="character" w:customStyle="1" w:styleId="BalloonTextChar">
    <w:name w:val="Balloon Text Char"/>
    <w:link w:val="BalloonText"/>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Revision">
    <w:name w:val="Revision"/>
    <w:hidden/>
    <w:uiPriority w:val="99"/>
    <w:semiHidden/>
    <w:rsid w:val="00AC5033"/>
    <w:rPr>
      <w:rFonts w:ascii="Times" w:eastAsia="Batang" w:hAnsi="Times"/>
      <w:szCs w:val="24"/>
      <w:lang w:val="en-GB" w:eastAsia="en-US"/>
    </w:rPr>
  </w:style>
  <w:style w:type="paragraph" w:customStyle="1" w:styleId="TdocHeader2">
    <w:name w:val="Tdoc_Header_2"/>
    <w:basedOn w:val="Normal"/>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BodyText">
    <w:name w:val="Body Text"/>
    <w:aliases w:val="bt"/>
    <w:basedOn w:val="Normal"/>
    <w:link w:val="BodyTextChar"/>
    <w:rsid w:val="00FA7C6E"/>
    <w:pPr>
      <w:spacing w:after="120"/>
      <w:jc w:val="both"/>
    </w:pPr>
    <w:rPr>
      <w:lang w:eastAsia="x-none"/>
    </w:rPr>
  </w:style>
  <w:style w:type="character" w:customStyle="1" w:styleId="BodyTextChar">
    <w:name w:val="Body Text Char"/>
    <w:aliases w:val="bt Char"/>
    <w:link w:val="BodyText"/>
    <w:rsid w:val="00FA7C6E"/>
    <w:rPr>
      <w:rFonts w:ascii="Times" w:eastAsia="Batang" w:hAnsi="Times"/>
      <w:szCs w:val="24"/>
      <w:lang w:val="en-GB" w:eastAsia="x-none"/>
    </w:rPr>
  </w:style>
  <w:style w:type="paragraph" w:customStyle="1" w:styleId="TdocHeader1">
    <w:name w:val="Tdoc_Header_1"/>
    <w:basedOn w:val="Header"/>
    <w:rsid w:val="00FA7C6E"/>
  </w:style>
  <w:style w:type="paragraph" w:styleId="FootnoteText">
    <w:name w:val="footnote text"/>
    <w:basedOn w:val="Normal"/>
    <w:link w:val="FootnoteTextChar"/>
    <w:semiHidden/>
    <w:rsid w:val="00FA7C6E"/>
    <w:pPr>
      <w:jc w:val="both"/>
    </w:pPr>
    <w:rPr>
      <w:szCs w:val="20"/>
      <w:lang w:val="x-none" w:eastAsia="x-none"/>
    </w:rPr>
  </w:style>
  <w:style w:type="character" w:customStyle="1" w:styleId="FootnoteTextChar">
    <w:name w:val="Footnote Text Char"/>
    <w:link w:val="FootnoteText"/>
    <w:semiHidden/>
    <w:rsid w:val="00FA7C6E"/>
    <w:rPr>
      <w:rFonts w:ascii="Times" w:eastAsia="Batang" w:hAnsi="Times"/>
      <w:lang w:val="x-none" w:eastAsia="x-none"/>
    </w:rPr>
  </w:style>
  <w:style w:type="paragraph" w:styleId="DocumentMap">
    <w:name w:val="Document Map"/>
    <w:basedOn w:val="Normal"/>
    <w:link w:val="DocumentMapChar"/>
    <w:semiHidden/>
    <w:rsid w:val="00FA7C6E"/>
    <w:pPr>
      <w:shd w:val="clear" w:color="auto" w:fill="000080"/>
    </w:pPr>
    <w:rPr>
      <w:rFonts w:ascii="Tahoma" w:hAnsi="Tahoma"/>
      <w:lang w:eastAsia="x-none"/>
    </w:rPr>
  </w:style>
  <w:style w:type="character" w:customStyle="1" w:styleId="DocumentMapChar">
    <w:name w:val="Document Map Char"/>
    <w:link w:val="DocumentMap"/>
    <w:semiHidden/>
    <w:rsid w:val="00FA7C6E"/>
    <w:rPr>
      <w:rFonts w:ascii="Tahoma" w:eastAsia="Batang" w:hAnsi="Tahoma"/>
      <w:szCs w:val="24"/>
      <w:shd w:val="clear" w:color="auto" w:fill="000080"/>
      <w:lang w:val="en-GB" w:eastAsia="x-none"/>
    </w:rPr>
  </w:style>
  <w:style w:type="paragraph" w:customStyle="1" w:styleId="TdocHeading2">
    <w:name w:val="Tdoc_Heading_2"/>
    <w:basedOn w:val="Normal"/>
    <w:rsid w:val="00FA7C6E"/>
  </w:style>
  <w:style w:type="paragraph" w:customStyle="1" w:styleId="NO">
    <w:name w:val="NO"/>
    <w:basedOn w:val="Normal"/>
    <w:rsid w:val="00FA7C6E"/>
    <w:pPr>
      <w:keepLines/>
      <w:ind w:left="1135" w:hanging="851"/>
    </w:pPr>
    <w:rPr>
      <w:rFonts w:ascii="Times New Roman" w:hAnsi="Times New Roman"/>
      <w:sz w:val="24"/>
      <w:szCs w:val="20"/>
    </w:rPr>
  </w:style>
  <w:style w:type="paragraph" w:customStyle="1" w:styleId="h1">
    <w:name w:val="h1"/>
    <w:basedOn w:val="Normal"/>
    <w:rsid w:val="00FA7C6E"/>
  </w:style>
  <w:style w:type="paragraph" w:styleId="NormalWeb">
    <w:name w:val="Normal (Web)"/>
    <w:basedOn w:val="Normal"/>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uiPriority w:val="59"/>
    <w:qFormat/>
    <w:rsid w:val="00FA7C6E"/>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Normal"/>
    <w:next w:val="Normal"/>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357D27"/>
    <w:pPr>
      <w:tabs>
        <w:tab w:val="left" w:pos="1200"/>
        <w:tab w:val="right" w:leader="dot" w:pos="9631"/>
      </w:tabs>
      <w:ind w:left="403"/>
    </w:pPr>
    <w:rPr>
      <w:rFonts w:cs="Times"/>
      <w:noProof/>
    </w:rPr>
  </w:style>
  <w:style w:type="paragraph" w:styleId="TOC4">
    <w:name w:val="toc 4"/>
    <w:basedOn w:val="Normal"/>
    <w:next w:val="Normal"/>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Date">
    <w:name w:val="Date"/>
    <w:basedOn w:val="Normal"/>
    <w:next w:val="Normal"/>
    <w:link w:val="DateChar"/>
    <w:rsid w:val="00FA7C6E"/>
    <w:rPr>
      <w:lang w:eastAsia="x-none"/>
    </w:rPr>
  </w:style>
  <w:style w:type="character" w:customStyle="1" w:styleId="DateChar">
    <w:name w:val="Date Char"/>
    <w:link w:val="Date"/>
    <w:rsid w:val="00FA7C6E"/>
    <w:rPr>
      <w:rFonts w:ascii="Times" w:eastAsia="Batang" w:hAnsi="Times"/>
      <w:szCs w:val="24"/>
      <w:lang w:val="en-GB" w:eastAsia="x-none"/>
    </w:rPr>
  </w:style>
  <w:style w:type="paragraph" w:customStyle="1" w:styleId="Default">
    <w:name w:val="Defaul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Normal"/>
    <w:rsid w:val="00FA7C6E"/>
    <w:pPr>
      <w:keepNext/>
      <w:ind w:left="601" w:hanging="601"/>
    </w:pPr>
    <w:rPr>
      <w:rFonts w:ascii="Times New Roman" w:hAnsi="Times New Roman"/>
      <w:b/>
      <w:i/>
      <w:lang w:val="en-US" w:eastAsia="ko-KR"/>
    </w:rPr>
  </w:style>
  <w:style w:type="paragraph" w:customStyle="1" w:styleId="B1">
    <w:name w:val="B1"/>
    <w:basedOn w:val="List"/>
    <w:link w:val="B10"/>
    <w:qFormat/>
    <w:rsid w:val="00FA7C6E"/>
    <w:pPr>
      <w:spacing w:after="180"/>
      <w:ind w:left="568" w:hanging="284"/>
    </w:pPr>
    <w:rPr>
      <w:rFonts w:ascii="Times New Roman" w:eastAsia="MS Mincho" w:hAnsi="Times New Roman"/>
      <w:szCs w:val="20"/>
    </w:rPr>
  </w:style>
  <w:style w:type="paragraph" w:customStyle="1" w:styleId="B2">
    <w:name w:val="B2"/>
    <w:basedOn w:val="List2"/>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List">
    <w:name w:val="List"/>
    <w:basedOn w:val="Normal"/>
    <w:rsid w:val="00FA7C6E"/>
    <w:pPr>
      <w:ind w:left="283" w:hanging="283"/>
    </w:pPr>
  </w:style>
  <w:style w:type="paragraph" w:styleId="List2">
    <w:name w:val="List 2"/>
    <w:basedOn w:val="Normal"/>
    <w:rsid w:val="00FA7C6E"/>
    <w:pPr>
      <w:ind w:left="566" w:hanging="283"/>
    </w:pPr>
  </w:style>
  <w:style w:type="paragraph" w:styleId="TOC5">
    <w:name w:val="toc 5"/>
    <w:basedOn w:val="Normal"/>
    <w:next w:val="Normal"/>
    <w:autoRedefine/>
    <w:uiPriority w:val="39"/>
    <w:rsid w:val="00FA7C6E"/>
    <w:pPr>
      <w:ind w:left="960"/>
    </w:pPr>
    <w:rPr>
      <w:rFonts w:ascii="Times New Roman" w:eastAsia="MS Mincho" w:hAnsi="Times New Roman"/>
      <w:sz w:val="24"/>
      <w:lang w:eastAsia="ja-JP"/>
    </w:rPr>
  </w:style>
  <w:style w:type="paragraph" w:styleId="TOC6">
    <w:name w:val="toc 6"/>
    <w:basedOn w:val="Normal"/>
    <w:next w:val="Normal"/>
    <w:autoRedefine/>
    <w:uiPriority w:val="39"/>
    <w:rsid w:val="00FA7C6E"/>
    <w:pPr>
      <w:ind w:left="1200"/>
    </w:pPr>
    <w:rPr>
      <w:rFonts w:ascii="Times New Roman" w:eastAsia="MS Mincho" w:hAnsi="Times New Roman"/>
      <w:sz w:val="24"/>
      <w:lang w:eastAsia="ja-JP"/>
    </w:rPr>
  </w:style>
  <w:style w:type="paragraph" w:styleId="TOC7">
    <w:name w:val="toc 7"/>
    <w:basedOn w:val="Normal"/>
    <w:next w:val="Normal"/>
    <w:autoRedefine/>
    <w:uiPriority w:val="39"/>
    <w:rsid w:val="00FA7C6E"/>
    <w:rPr>
      <w:rFonts w:ascii="Times New Roman" w:eastAsia="MS Mincho" w:hAnsi="Times New Roman"/>
      <w:sz w:val="24"/>
      <w:lang w:eastAsia="ja-JP"/>
    </w:rPr>
  </w:style>
  <w:style w:type="paragraph" w:styleId="TOC8">
    <w:name w:val="toc 8"/>
    <w:basedOn w:val="Normal"/>
    <w:next w:val="Normal"/>
    <w:autoRedefine/>
    <w:uiPriority w:val="39"/>
    <w:rsid w:val="00FA7C6E"/>
    <w:pPr>
      <w:ind w:left="1680"/>
    </w:pPr>
    <w:rPr>
      <w:rFonts w:ascii="Times New Roman" w:eastAsia="MS Mincho" w:hAnsi="Times New Roman"/>
      <w:sz w:val="24"/>
      <w:lang w:eastAsia="ja-JP"/>
    </w:rPr>
  </w:style>
  <w:style w:type="paragraph" w:styleId="TOC9">
    <w:name w:val="toc 9"/>
    <w:basedOn w:val="Normal"/>
    <w:next w:val="Normal"/>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4"/>
      </w:numPr>
    </w:pPr>
  </w:style>
  <w:style w:type="character" w:styleId="CommentReference">
    <w:name w:val="annotation reference"/>
    <w:qFormat/>
    <w:rsid w:val="00FA7C6E"/>
    <w:rPr>
      <w:sz w:val="16"/>
      <w:szCs w:val="16"/>
    </w:rPr>
  </w:style>
  <w:style w:type="paragraph" w:styleId="CommentText">
    <w:name w:val="annotation text"/>
    <w:basedOn w:val="Normal"/>
    <w:link w:val="CommentTextChar"/>
    <w:qFormat/>
    <w:rsid w:val="00FA7C6E"/>
    <w:rPr>
      <w:szCs w:val="20"/>
    </w:rPr>
  </w:style>
  <w:style w:type="character" w:customStyle="1" w:styleId="CommentTextChar">
    <w:name w:val="Comment Text Char"/>
    <w:link w:val="CommentText"/>
    <w:qFormat/>
    <w:rsid w:val="00FA7C6E"/>
    <w:rPr>
      <w:rFonts w:ascii="Times" w:eastAsia="Batang" w:hAnsi="Times"/>
      <w:lang w:val="en-GB" w:eastAsia="en-US"/>
    </w:rPr>
  </w:style>
  <w:style w:type="paragraph" w:styleId="CommentSubject">
    <w:name w:val="annotation subject"/>
    <w:basedOn w:val="CommentText"/>
    <w:next w:val="CommentText"/>
    <w:link w:val="CommentSubjectChar"/>
    <w:semiHidden/>
    <w:rsid w:val="00FA7C6E"/>
    <w:rPr>
      <w:b/>
      <w:bCs/>
      <w:lang w:eastAsia="x-none"/>
    </w:rPr>
  </w:style>
  <w:style w:type="character" w:customStyle="1" w:styleId="CommentSubjectChar">
    <w:name w:val="Comment Subject Char"/>
    <w:link w:val="CommentSubject"/>
    <w:semiHidden/>
    <w:rsid w:val="00FA7C6E"/>
    <w:rPr>
      <w:rFonts w:ascii="Times" w:eastAsia="Batang" w:hAnsi="Times"/>
      <w:b/>
      <w:bCs/>
      <w:lang w:val="en-GB" w:eastAsia="x-none"/>
    </w:rPr>
  </w:style>
  <w:style w:type="paragraph" w:customStyle="1" w:styleId="EQ">
    <w:name w:val="EQ"/>
    <w:basedOn w:val="Normal"/>
    <w:next w:val="Normal"/>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FA7C6E"/>
    <w:pPr>
      <w:keepNext/>
      <w:keepLines/>
    </w:pPr>
    <w:rPr>
      <w:rFonts w:ascii="Arial" w:eastAsia="MS Mincho" w:hAnsi="Arial"/>
      <w:sz w:val="18"/>
      <w:szCs w:val="20"/>
    </w:rPr>
  </w:style>
  <w:style w:type="paragraph" w:customStyle="1" w:styleId="TAC">
    <w:name w:val="TAC"/>
    <w:basedOn w:val="Normal"/>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FA7C6E"/>
    <w:pPr>
      <w:widowControl w:val="0"/>
      <w:numPr>
        <w:numId w:val="5"/>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FA7C6E"/>
    <w:pPr>
      <w:numPr>
        <w:numId w:val="6"/>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Normal"/>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
    <w:name w:val="(文字) (文字)5"/>
    <w:semiHidden/>
    <w:rsid w:val="00FA7C6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FA7C6E"/>
    <w:pPr>
      <w:ind w:leftChars="400" w:left="840"/>
    </w:pPr>
    <w:rPr>
      <w:lang w:eastAsia="x-none"/>
    </w:rPr>
  </w:style>
  <w:style w:type="paragraph" w:customStyle="1" w:styleId="TableCell">
    <w:name w:val="TableCell"/>
    <w:basedOn w:val="Normal"/>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FA7C6E"/>
    <w:rPr>
      <w:rFonts w:ascii="Times New Roman" w:eastAsia="Times New Roman" w:hAnsi="Times New Roman"/>
      <w:b/>
      <w:lang w:val="en-GB" w:eastAsia="ar-SA"/>
    </w:rPr>
  </w:style>
  <w:style w:type="character" w:styleId="Strong">
    <w:name w:val="Strong"/>
    <w:uiPriority w:val="22"/>
    <w:qFormat/>
    <w:rsid w:val="00FA7C6E"/>
    <w:rPr>
      <w:b/>
      <w:bCs/>
    </w:rPr>
  </w:style>
  <w:style w:type="character" w:customStyle="1" w:styleId="TALChar">
    <w:name w:val="TAL Char"/>
    <w:link w:val="TAL"/>
    <w:locked/>
    <w:rsid w:val="00FA7C6E"/>
    <w:rPr>
      <w:rFonts w:ascii="Arial" w:eastAsia="MS Mincho" w:hAnsi="Arial"/>
      <w:sz w:val="18"/>
      <w:lang w:val="en-GB" w:eastAsia="en-US"/>
    </w:rPr>
  </w:style>
  <w:style w:type="character" w:customStyle="1" w:styleId="TALCar">
    <w:name w:val="TAL Car"/>
    <w:qFormat/>
    <w:rsid w:val="00FA7C6E"/>
    <w:rPr>
      <w:rFonts w:ascii="Arial" w:eastAsia="Times New Roman" w:hAnsi="Arial" w:cs="Times New Roman"/>
      <w:sz w:val="18"/>
      <w:szCs w:val="20"/>
      <w:lang w:val="en-GB" w:eastAsia="en-GB"/>
    </w:rPr>
  </w:style>
  <w:style w:type="paragraph" w:customStyle="1" w:styleId="TH">
    <w:name w:val="TH"/>
    <w:basedOn w:val="Normal"/>
    <w:link w:val="THChar"/>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FA7C6E"/>
    <w:pPr>
      <w:numPr>
        <w:numId w:val="10"/>
      </w:numPr>
    </w:pPr>
  </w:style>
  <w:style w:type="paragraph" w:customStyle="1" w:styleId="Doc-text2">
    <w:name w:val="Doc-text2"/>
    <w:basedOn w:val="Normal"/>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FA7C6E"/>
    <w:pPr>
      <w:ind w:left="720"/>
      <w:contextualSpacing/>
    </w:pPr>
    <w:rPr>
      <w:rFonts w:ascii="Times New Roman" w:eastAsia="Times New Roman" w:hAnsi="Times New Roman"/>
      <w:sz w:val="24"/>
      <w:lang w:val="en-US" w:eastAsia="zh-CN"/>
    </w:rPr>
  </w:style>
  <w:style w:type="paragraph" w:styleId="Index1">
    <w:name w:val="index 1"/>
    <w:basedOn w:val="Normal"/>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FA7C6E"/>
    <w:rPr>
      <w:i/>
      <w:iCs/>
      <w:color w:val="404040"/>
    </w:rPr>
  </w:style>
  <w:style w:type="character" w:customStyle="1" w:styleId="5Char">
    <w:name w:val="标题 5 Char"/>
    <w:aliases w:val="H5 Char1"/>
    <w:link w:val="50"/>
    <w:rsid w:val="00FA7C6E"/>
    <w:rPr>
      <w:rFonts w:ascii="Arial" w:hAnsi="Arial"/>
    </w:rPr>
  </w:style>
  <w:style w:type="paragraph" w:customStyle="1" w:styleId="50">
    <w:name w:val="标题 5"/>
    <w:aliases w:val="H5"/>
    <w:basedOn w:val="Normal"/>
    <w:link w:val="5Char"/>
    <w:rsid w:val="00FA7C6E"/>
    <w:pPr>
      <w:keepNext/>
      <w:tabs>
        <w:tab w:val="num" w:pos="1008"/>
      </w:tabs>
      <w:spacing w:before="240" w:after="60"/>
      <w:ind w:left="1008" w:hanging="1008"/>
    </w:pPr>
    <w:rPr>
      <w:rFonts w:ascii="Arial" w:eastAsia="Malgun Gothic" w:hAnsi="Arial"/>
      <w:szCs w:val="20"/>
      <w:lang w:val="en-US" w:eastAsia="ko-KR"/>
    </w:rPr>
  </w:style>
  <w:style w:type="paragraph" w:customStyle="1" w:styleId="8">
    <w:name w:val="标题 8"/>
    <w:aliases w:val="Table Heading"/>
    <w:basedOn w:val="Normal"/>
    <w:rsid w:val="00FA7C6E"/>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FA7C6E"/>
    <w:pPr>
      <w:tabs>
        <w:tab w:val="num" w:pos="1152"/>
      </w:tabs>
    </w:pPr>
    <w:rPr>
      <w:rFonts w:eastAsia="MS PGothic" w:cs="Times"/>
      <w:szCs w:val="20"/>
      <w:lang w:val="en-US" w:eastAsia="ja-JP"/>
    </w:rPr>
  </w:style>
  <w:style w:type="paragraph" w:customStyle="1" w:styleId="7">
    <w:name w:val="标题 7"/>
    <w:basedOn w:val="Normal"/>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FA7C6E"/>
    <w:pPr>
      <w:numPr>
        <w:ilvl w:val="0"/>
        <w:numId w:val="0"/>
      </w:numPr>
      <w:tabs>
        <w:tab w:val="num" w:pos="720"/>
      </w:tabs>
      <w:ind w:left="720" w:hanging="720"/>
    </w:pPr>
    <w:rPr>
      <w:bCs w:val="0"/>
    </w:rPr>
  </w:style>
  <w:style w:type="paragraph" w:customStyle="1" w:styleId="ListParagraph7">
    <w:name w:val="List Paragraph7"/>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FA7C6E"/>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A7C6E"/>
    <w:rPr>
      <w:rFonts w:ascii="Times" w:eastAsia="Batang" w:hAnsi="Times"/>
      <w:szCs w:val="24"/>
      <w:lang w:val="en-GB" w:eastAsia="x-none"/>
    </w:rPr>
  </w:style>
  <w:style w:type="paragraph" w:customStyle="1" w:styleId="ListParagraph8">
    <w:name w:val="List Paragraph8"/>
    <w:basedOn w:val="Normal"/>
    <w:qFormat/>
    <w:rsid w:val="00FA7C6E"/>
    <w:pPr>
      <w:ind w:left="720"/>
      <w:contextualSpacing/>
    </w:pPr>
    <w:rPr>
      <w:rFonts w:ascii="Times New Roman" w:eastAsia="Times New Roman" w:hAnsi="Times New Roman"/>
      <w:sz w:val="24"/>
      <w:lang w:val="en-US" w:eastAsia="zh-CN"/>
    </w:rPr>
  </w:style>
  <w:style w:type="paragraph" w:styleId="NoSpacing">
    <w:name w:val="No Spacing"/>
    <w:uiPriority w:val="1"/>
    <w:qFormat/>
    <w:rsid w:val="00FA7C6E"/>
    <w:pPr>
      <w:ind w:left="720" w:hanging="360"/>
    </w:pPr>
    <w:rPr>
      <w:rFonts w:ascii="Calibri" w:eastAsia="SimSun" w:hAnsi="Calibri"/>
      <w:sz w:val="22"/>
      <w:szCs w:val="22"/>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Heading1"/>
    <w:rsid w:val="00FA7C6E"/>
    <w:pPr>
      <w:numPr>
        <w:numId w:val="7"/>
      </w:numPr>
      <w:spacing w:before="240"/>
    </w:pPr>
    <w:rPr>
      <w:rFonts w:ascii="Helvetica" w:eastAsia="Times New Roman" w:hAnsi="Helvetica"/>
      <w:sz w:val="28"/>
      <w:szCs w:val="20"/>
      <w:lang w:val="en-US" w:eastAsia="en-US"/>
    </w:rPr>
  </w:style>
  <w:style w:type="paragraph" w:customStyle="1" w:styleId="71">
    <w:name w:val="标题 71"/>
    <w:basedOn w:val="Normal"/>
    <w:rsid w:val="00FA7C6E"/>
    <w:pPr>
      <w:tabs>
        <w:tab w:val="num" w:pos="1296"/>
      </w:tabs>
    </w:pPr>
    <w:rPr>
      <w:rFonts w:eastAsia="MS PGothic" w:cs="Times"/>
      <w:szCs w:val="20"/>
      <w:lang w:val="en-US" w:eastAsia="ja-JP"/>
    </w:rPr>
  </w:style>
  <w:style w:type="paragraph" w:customStyle="1" w:styleId="tac0">
    <w:name w:val="tac"/>
    <w:basedOn w:val="Normal"/>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ColorfulList-Accent1"/>
    <w:uiPriority w:val="34"/>
    <w:locked/>
    <w:rsid w:val="00FA7C6E"/>
    <w:rPr>
      <w:rFonts w:eastAsia="MS Gothic"/>
      <w:sz w:val="24"/>
      <w:szCs w:val="24"/>
      <w:lang w:val="en-GB" w:eastAsia="en-US"/>
    </w:rPr>
  </w:style>
  <w:style w:type="table" w:styleId="ColorfulList-Accent1">
    <w:name w:val="Colorful List Accent 1"/>
    <w:basedOn w:val="TableNormal"/>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Normal"/>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BodyText2">
    <w:name w:val="Body Text 2"/>
    <w:basedOn w:val="Normal"/>
    <w:link w:val="BodyText2Char"/>
    <w:rsid w:val="00FA7C6E"/>
    <w:pPr>
      <w:spacing w:after="120" w:line="480" w:lineRule="auto"/>
    </w:pPr>
  </w:style>
  <w:style w:type="character" w:customStyle="1" w:styleId="BodyText2Char">
    <w:name w:val="Body Text 2 Char"/>
    <w:link w:val="BodyText2"/>
    <w:rsid w:val="00FA7C6E"/>
    <w:rPr>
      <w:rFonts w:ascii="Times" w:eastAsia="Batang" w:hAnsi="Times"/>
      <w:szCs w:val="24"/>
      <w:lang w:val="en-GB" w:eastAsia="en-US"/>
    </w:rPr>
  </w:style>
  <w:style w:type="paragraph" w:customStyle="1" w:styleId="Paragraph">
    <w:name w:val="Paragraph"/>
    <w:basedOn w:val="Normal"/>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Normal"/>
    <w:link w:val="maintextChar"/>
    <w:qFormat/>
    <w:rsid w:val="00FA7C6E"/>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GridTable4-Accent5">
    <w:name w:val="Grid Table 4 Accent 5"/>
    <w:basedOn w:val="TableNormal"/>
    <w:uiPriority w:val="49"/>
    <w:rsid w:val="00FA7C6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NoList"/>
    <w:rsid w:val="00FA7C6E"/>
    <w:pPr>
      <w:numPr>
        <w:numId w:val="8"/>
      </w:numPr>
    </w:pPr>
  </w:style>
  <w:style w:type="numbering" w:customStyle="1" w:styleId="StyleBulletedSymbolsymbolLeft025Hanging0251">
    <w:name w:val="Style Bulleted Symbol (symbol) Left:  0.25&quot; Hanging:  0.25&quot;1"/>
    <w:basedOn w:val="NoList"/>
    <w:rsid w:val="00FA7C6E"/>
    <w:pPr>
      <w:numPr>
        <w:numId w:val="9"/>
      </w:numPr>
    </w:pPr>
  </w:style>
  <w:style w:type="numbering" w:customStyle="1" w:styleId="StyleBulletedSymbolsymbolLeft025Hanging0252">
    <w:name w:val="Style Bulleted Symbol (symbol) Left:  0.25&quot; Hanging:  0.25&quot;2"/>
    <w:basedOn w:val="NoList"/>
    <w:rsid w:val="00FA7C6E"/>
    <w:pPr>
      <w:numPr>
        <w:numId w:val="11"/>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Normal"/>
    <w:rsid w:val="00FA7C6E"/>
    <w:rPr>
      <w:rFonts w:ascii="Calibri" w:eastAsia="Calibri" w:hAnsi="Calibri" w:cs="Calibri"/>
      <w:sz w:val="22"/>
      <w:szCs w:val="22"/>
      <w:lang w:val="en-US"/>
    </w:rPr>
  </w:style>
  <w:style w:type="paragraph" w:customStyle="1" w:styleId="xa0">
    <w:name w:val="xa0"/>
    <w:basedOn w:val="Normal"/>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
    <w:name w:val="a0"/>
    <w:basedOn w:val="Normal"/>
    <w:rsid w:val="00FA7C6E"/>
    <w:pPr>
      <w:spacing w:before="100" w:beforeAutospacing="1" w:after="100" w:afterAutospacing="1"/>
    </w:pPr>
    <w:rPr>
      <w:rFonts w:ascii="SimSun" w:eastAsia="SimSun" w:hAnsi="SimSun"/>
      <w:sz w:val="24"/>
      <w:lang w:val="en-US" w:eastAsia="ko-KR"/>
    </w:rPr>
  </w:style>
  <w:style w:type="character" w:customStyle="1" w:styleId="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Normal"/>
    <w:link w:val="0MaintextChar"/>
    <w:qFormat/>
    <w:rsid w:val="00FA7C6E"/>
    <w:pPr>
      <w:jc w:val="both"/>
    </w:pPr>
    <w:rPr>
      <w:rFonts w:ascii="Times New Roman" w:eastAsia="Malgun Gothic" w:hAnsi="Times New Roman"/>
      <w:szCs w:val="20"/>
    </w:rPr>
  </w:style>
  <w:style w:type="paragraph" w:customStyle="1" w:styleId="figure">
    <w:name w:val="figure"/>
    <w:basedOn w:val="Normal"/>
    <w:next w:val="Normal"/>
    <w:qFormat/>
    <w:rsid w:val="00FA7C6E"/>
    <w:pPr>
      <w:numPr>
        <w:numId w:val="12"/>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Normal"/>
    <w:rsid w:val="00FA7C6E"/>
    <w:rPr>
      <w:rFonts w:ascii="SimSun" w:eastAsia="SimSun" w:hAnsi="SimSun" w:cs="SimSun"/>
      <w:sz w:val="24"/>
      <w:lang w:val="en-US" w:eastAsia="zh-CN"/>
    </w:rPr>
  </w:style>
  <w:style w:type="paragraph" w:customStyle="1" w:styleId="xx0maintext">
    <w:name w:val="x_x0maintext"/>
    <w:basedOn w:val="Normal"/>
    <w:uiPriority w:val="99"/>
    <w:rsid w:val="00FA7C6E"/>
    <w:rPr>
      <w:rFonts w:ascii="SimSun" w:eastAsia="SimSun" w:hAnsi="SimSun" w:cs="SimSun"/>
      <w:sz w:val="24"/>
      <w:lang w:val="en-US" w:eastAsia="zh-CN"/>
    </w:rPr>
  </w:style>
  <w:style w:type="paragraph" w:customStyle="1" w:styleId="xxxmsonormal">
    <w:name w:val="x_xxmsonormal"/>
    <w:basedOn w:val="Normal"/>
    <w:rsid w:val="00FA7C6E"/>
    <w:rPr>
      <w:rFonts w:ascii="Calibri" w:eastAsia="Malgun Gothic" w:hAnsi="Calibri" w:cs="Calibri"/>
      <w:sz w:val="22"/>
      <w:szCs w:val="22"/>
      <w:lang w:val="en-US" w:eastAsia="ko-KR"/>
    </w:rPr>
  </w:style>
  <w:style w:type="paragraph" w:customStyle="1" w:styleId="xxmsonormal">
    <w:name w:val="x_xmsonormal"/>
    <w:basedOn w:val="Normal"/>
    <w:rsid w:val="00FA7C6E"/>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rsid w:val="00FA7C6E"/>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rsid w:val="00FA7C6E"/>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Normal"/>
    <w:qFormat/>
    <w:rsid w:val="00FA7C6E"/>
    <w:pPr>
      <w:numPr>
        <w:numId w:val="13"/>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Batang" w:hAnsi="Times New Roman"/>
      <w:snapToGrid w:val="0"/>
      <w:kern w:val="2"/>
      <w:szCs w:val="22"/>
      <w:lang w:val="en-GB" w:eastAsia="en-US"/>
    </w:rPr>
  </w:style>
  <w:style w:type="paragraph" w:customStyle="1" w:styleId="3GPPHeader">
    <w:name w:val="3GPP_Header"/>
    <w:basedOn w:val="BodyText"/>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FA7C6E"/>
    <w:pPr>
      <w:numPr>
        <w:numId w:val="14"/>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Normal"/>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Normal"/>
    <w:next w:val="Normal"/>
    <w:qFormat/>
    <w:rsid w:val="00FA7C6E"/>
    <w:pPr>
      <w:keepNext/>
      <w:keepLines/>
      <w:numPr>
        <w:numId w:val="15"/>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Normal"/>
    <w:rsid w:val="00FA7C6E"/>
    <w:pPr>
      <w:tabs>
        <w:tab w:val="num" w:pos="1152"/>
      </w:tabs>
    </w:pPr>
    <w:rPr>
      <w:rFonts w:eastAsia="MS PGothic" w:cs="Times"/>
      <w:szCs w:val="20"/>
      <w:lang w:val="en-US" w:eastAsia="ja-JP"/>
    </w:rPr>
  </w:style>
  <w:style w:type="paragraph" w:customStyle="1" w:styleId="72">
    <w:name w:val="标题 72"/>
    <w:basedOn w:val="Normal"/>
    <w:rsid w:val="00FA7C6E"/>
    <w:pPr>
      <w:tabs>
        <w:tab w:val="num" w:pos="1296"/>
      </w:tabs>
    </w:pPr>
    <w:rPr>
      <w:rFonts w:eastAsia="MS PGothic" w:cs="Times"/>
      <w:szCs w:val="20"/>
      <w:lang w:val="en-US" w:eastAsia="ja-JP"/>
    </w:rPr>
  </w:style>
  <w:style w:type="character" w:customStyle="1" w:styleId="a1">
    <w:name w:val="未处理的提及"/>
    <w:uiPriority w:val="99"/>
    <w:semiHidden/>
    <w:unhideWhenUsed/>
    <w:rsid w:val="00FA7C6E"/>
    <w:rPr>
      <w:color w:val="605E5C"/>
      <w:shd w:val="clear" w:color="auto" w:fill="E1DFDD"/>
    </w:rPr>
  </w:style>
  <w:style w:type="paragraph" w:customStyle="1" w:styleId="51">
    <w:name w:val="标题 51"/>
    <w:basedOn w:val="Normal"/>
    <w:rsid w:val="00FA7C6E"/>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rsid w:val="00FA7C6E"/>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next w:val="TableGrid"/>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TableofFigures">
    <w:name w:val="table of figures"/>
    <w:basedOn w:val="Normal"/>
    <w:next w:val="Normal"/>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0">
    <w:name w:val="bodytext"/>
    <w:basedOn w:val="Normal"/>
    <w:uiPriority w:val="99"/>
    <w:rsid w:val="00FA7C6E"/>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
    <w:name w:val="見出し 3 (文字)"/>
    <w:aliases w:val="Underrubrik2 (文字),H3 (文字),no break (文字),Memo Heading 3 (文字)"/>
    <w:locked/>
    <w:rsid w:val="00FA7C6E"/>
    <w:rPr>
      <w:rFonts w:ascii="Arial" w:hAnsi="Arial" w:cs="Arial"/>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Normal"/>
    <w:rsid w:val="00FA7C6E"/>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rsid w:val="00FA7C6E"/>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customStyle="1" w:styleId="a3">
    <w:name w:val="확인되지 않은 멘션"/>
    <w:uiPriority w:val="99"/>
    <w:semiHidden/>
    <w:unhideWhenUsed/>
    <w:rsid w:val="00661872"/>
    <w:rPr>
      <w:color w:val="605E5C"/>
      <w:shd w:val="clear" w:color="auto" w:fill="E1DFDD"/>
    </w:rPr>
  </w:style>
  <w:style w:type="paragraph" w:customStyle="1" w:styleId="CharChar1CharCharCharCharCharCharCharCharCharCharCharCharCharCharChar0">
    <w:name w:val="Char Char1 Char Char Char Char Char Char Char Char Char Char Char Char Char Char Char"/>
    <w:semiHidden/>
    <w:rsid w:val="006C01BD"/>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
    <w:name w:val="(文字) (文字)5"/>
    <w:semiHidden/>
    <w:rsid w:val="006C01B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64870">
      <w:bodyDiv w:val="1"/>
      <w:marLeft w:val="0"/>
      <w:marRight w:val="0"/>
      <w:marTop w:val="0"/>
      <w:marBottom w:val="0"/>
      <w:divBdr>
        <w:top w:val="none" w:sz="0" w:space="0" w:color="auto"/>
        <w:left w:val="none" w:sz="0" w:space="0" w:color="auto"/>
        <w:bottom w:val="none" w:sz="0" w:space="0" w:color="auto"/>
        <w:right w:val="none" w:sz="0" w:space="0" w:color="auto"/>
      </w:divBdr>
    </w:div>
    <w:div w:id="4945841">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48654479">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76632811">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1151115">
      <w:bodyDiv w:val="1"/>
      <w:marLeft w:val="0"/>
      <w:marRight w:val="0"/>
      <w:marTop w:val="0"/>
      <w:marBottom w:val="0"/>
      <w:divBdr>
        <w:top w:val="none" w:sz="0" w:space="0" w:color="auto"/>
        <w:left w:val="none" w:sz="0" w:space="0" w:color="auto"/>
        <w:bottom w:val="none" w:sz="0" w:space="0" w:color="auto"/>
        <w:right w:val="none" w:sz="0" w:space="0" w:color="auto"/>
      </w:divBdr>
    </w:div>
    <w:div w:id="83191920">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98184106">
      <w:bodyDiv w:val="1"/>
      <w:marLeft w:val="0"/>
      <w:marRight w:val="0"/>
      <w:marTop w:val="0"/>
      <w:marBottom w:val="0"/>
      <w:divBdr>
        <w:top w:val="none" w:sz="0" w:space="0" w:color="auto"/>
        <w:left w:val="none" w:sz="0" w:space="0" w:color="auto"/>
        <w:bottom w:val="none" w:sz="0" w:space="0" w:color="auto"/>
        <w:right w:val="none" w:sz="0" w:space="0" w:color="auto"/>
      </w:divBdr>
    </w:div>
    <w:div w:id="100341937">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5271252">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7574555">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5712314">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52768760">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62208533">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84100845">
      <w:bodyDiv w:val="1"/>
      <w:marLeft w:val="0"/>
      <w:marRight w:val="0"/>
      <w:marTop w:val="0"/>
      <w:marBottom w:val="0"/>
      <w:divBdr>
        <w:top w:val="none" w:sz="0" w:space="0" w:color="auto"/>
        <w:left w:val="none" w:sz="0" w:space="0" w:color="auto"/>
        <w:bottom w:val="none" w:sz="0" w:space="0" w:color="auto"/>
        <w:right w:val="none" w:sz="0" w:space="0" w:color="auto"/>
      </w:divBdr>
    </w:div>
    <w:div w:id="186259383">
      <w:bodyDiv w:val="1"/>
      <w:marLeft w:val="0"/>
      <w:marRight w:val="0"/>
      <w:marTop w:val="0"/>
      <w:marBottom w:val="0"/>
      <w:divBdr>
        <w:top w:val="none" w:sz="0" w:space="0" w:color="auto"/>
        <w:left w:val="none" w:sz="0" w:space="0" w:color="auto"/>
        <w:bottom w:val="none" w:sz="0" w:space="0" w:color="auto"/>
        <w:right w:val="none" w:sz="0" w:space="0" w:color="auto"/>
      </w:divBdr>
    </w:div>
    <w:div w:id="187302769">
      <w:bodyDiv w:val="1"/>
      <w:marLeft w:val="0"/>
      <w:marRight w:val="0"/>
      <w:marTop w:val="0"/>
      <w:marBottom w:val="0"/>
      <w:divBdr>
        <w:top w:val="none" w:sz="0" w:space="0" w:color="auto"/>
        <w:left w:val="none" w:sz="0" w:space="0" w:color="auto"/>
        <w:bottom w:val="none" w:sz="0" w:space="0" w:color="auto"/>
        <w:right w:val="none" w:sz="0" w:space="0" w:color="auto"/>
      </w:divBdr>
    </w:div>
    <w:div w:id="193082911">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08415836">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17666971">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43804873">
      <w:bodyDiv w:val="1"/>
      <w:marLeft w:val="0"/>
      <w:marRight w:val="0"/>
      <w:marTop w:val="0"/>
      <w:marBottom w:val="0"/>
      <w:divBdr>
        <w:top w:val="none" w:sz="0" w:space="0" w:color="auto"/>
        <w:left w:val="none" w:sz="0" w:space="0" w:color="auto"/>
        <w:bottom w:val="none" w:sz="0" w:space="0" w:color="auto"/>
        <w:right w:val="none" w:sz="0" w:space="0" w:color="auto"/>
      </w:divBdr>
    </w:div>
    <w:div w:id="248662292">
      <w:bodyDiv w:val="1"/>
      <w:marLeft w:val="0"/>
      <w:marRight w:val="0"/>
      <w:marTop w:val="0"/>
      <w:marBottom w:val="0"/>
      <w:divBdr>
        <w:top w:val="none" w:sz="0" w:space="0" w:color="auto"/>
        <w:left w:val="none" w:sz="0" w:space="0" w:color="auto"/>
        <w:bottom w:val="none" w:sz="0" w:space="0" w:color="auto"/>
        <w:right w:val="none" w:sz="0" w:space="0" w:color="auto"/>
      </w:divBdr>
    </w:div>
    <w:div w:id="259877760">
      <w:bodyDiv w:val="1"/>
      <w:marLeft w:val="0"/>
      <w:marRight w:val="0"/>
      <w:marTop w:val="0"/>
      <w:marBottom w:val="0"/>
      <w:divBdr>
        <w:top w:val="none" w:sz="0" w:space="0" w:color="auto"/>
        <w:left w:val="none" w:sz="0" w:space="0" w:color="auto"/>
        <w:bottom w:val="none" w:sz="0" w:space="0" w:color="auto"/>
        <w:right w:val="none" w:sz="0" w:space="0" w:color="auto"/>
      </w:divBdr>
    </w:div>
    <w:div w:id="260263209">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85350676">
      <w:bodyDiv w:val="1"/>
      <w:marLeft w:val="0"/>
      <w:marRight w:val="0"/>
      <w:marTop w:val="0"/>
      <w:marBottom w:val="0"/>
      <w:divBdr>
        <w:top w:val="none" w:sz="0" w:space="0" w:color="auto"/>
        <w:left w:val="none" w:sz="0" w:space="0" w:color="auto"/>
        <w:bottom w:val="none" w:sz="0" w:space="0" w:color="auto"/>
        <w:right w:val="none" w:sz="0" w:space="0" w:color="auto"/>
      </w:divBdr>
    </w:div>
    <w:div w:id="285813201">
      <w:bodyDiv w:val="1"/>
      <w:marLeft w:val="0"/>
      <w:marRight w:val="0"/>
      <w:marTop w:val="0"/>
      <w:marBottom w:val="0"/>
      <w:divBdr>
        <w:top w:val="none" w:sz="0" w:space="0" w:color="auto"/>
        <w:left w:val="none" w:sz="0" w:space="0" w:color="auto"/>
        <w:bottom w:val="none" w:sz="0" w:space="0" w:color="auto"/>
        <w:right w:val="none" w:sz="0" w:space="0" w:color="auto"/>
      </w:divBdr>
    </w:div>
    <w:div w:id="295378746">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11103542">
      <w:bodyDiv w:val="1"/>
      <w:marLeft w:val="0"/>
      <w:marRight w:val="0"/>
      <w:marTop w:val="0"/>
      <w:marBottom w:val="0"/>
      <w:divBdr>
        <w:top w:val="none" w:sz="0" w:space="0" w:color="auto"/>
        <w:left w:val="none" w:sz="0" w:space="0" w:color="auto"/>
        <w:bottom w:val="none" w:sz="0" w:space="0" w:color="auto"/>
        <w:right w:val="none" w:sz="0" w:space="0" w:color="auto"/>
      </w:divBdr>
    </w:div>
    <w:div w:id="313409275">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1541072">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8089510">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393311647">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9053763">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66093479">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5494714">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4805041">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0895338">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6848408">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6799446">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31578249">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2765310">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37740941">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43906568">
      <w:bodyDiv w:val="1"/>
      <w:marLeft w:val="0"/>
      <w:marRight w:val="0"/>
      <w:marTop w:val="0"/>
      <w:marBottom w:val="0"/>
      <w:divBdr>
        <w:top w:val="none" w:sz="0" w:space="0" w:color="auto"/>
        <w:left w:val="none" w:sz="0" w:space="0" w:color="auto"/>
        <w:bottom w:val="none" w:sz="0" w:space="0" w:color="auto"/>
        <w:right w:val="none" w:sz="0" w:space="0" w:color="auto"/>
      </w:divBdr>
    </w:div>
    <w:div w:id="544096979">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61908869">
      <w:bodyDiv w:val="1"/>
      <w:marLeft w:val="0"/>
      <w:marRight w:val="0"/>
      <w:marTop w:val="0"/>
      <w:marBottom w:val="0"/>
      <w:divBdr>
        <w:top w:val="none" w:sz="0" w:space="0" w:color="auto"/>
        <w:left w:val="none" w:sz="0" w:space="0" w:color="auto"/>
        <w:bottom w:val="none" w:sz="0" w:space="0" w:color="auto"/>
        <w:right w:val="none" w:sz="0" w:space="0" w:color="auto"/>
      </w:divBdr>
    </w:div>
    <w:div w:id="563877476">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08388235">
      <w:bodyDiv w:val="1"/>
      <w:marLeft w:val="0"/>
      <w:marRight w:val="0"/>
      <w:marTop w:val="0"/>
      <w:marBottom w:val="0"/>
      <w:divBdr>
        <w:top w:val="none" w:sz="0" w:space="0" w:color="auto"/>
        <w:left w:val="none" w:sz="0" w:space="0" w:color="auto"/>
        <w:bottom w:val="none" w:sz="0" w:space="0" w:color="auto"/>
        <w:right w:val="none" w:sz="0" w:space="0" w:color="auto"/>
      </w:divBdr>
    </w:div>
    <w:div w:id="615454766">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50405437">
      <w:bodyDiv w:val="1"/>
      <w:marLeft w:val="0"/>
      <w:marRight w:val="0"/>
      <w:marTop w:val="0"/>
      <w:marBottom w:val="0"/>
      <w:divBdr>
        <w:top w:val="none" w:sz="0" w:space="0" w:color="auto"/>
        <w:left w:val="none" w:sz="0" w:space="0" w:color="auto"/>
        <w:bottom w:val="none" w:sz="0" w:space="0" w:color="auto"/>
        <w:right w:val="none" w:sz="0" w:space="0" w:color="auto"/>
      </w:divBdr>
    </w:div>
    <w:div w:id="653293266">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0817120">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8848534">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84674658">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1341490">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17820778">
      <w:bodyDiv w:val="1"/>
      <w:marLeft w:val="0"/>
      <w:marRight w:val="0"/>
      <w:marTop w:val="0"/>
      <w:marBottom w:val="0"/>
      <w:divBdr>
        <w:top w:val="none" w:sz="0" w:space="0" w:color="auto"/>
        <w:left w:val="none" w:sz="0" w:space="0" w:color="auto"/>
        <w:bottom w:val="none" w:sz="0" w:space="0" w:color="auto"/>
        <w:right w:val="none" w:sz="0" w:space="0" w:color="auto"/>
      </w:divBdr>
    </w:div>
    <w:div w:id="723062154">
      <w:bodyDiv w:val="1"/>
      <w:marLeft w:val="0"/>
      <w:marRight w:val="0"/>
      <w:marTop w:val="0"/>
      <w:marBottom w:val="0"/>
      <w:divBdr>
        <w:top w:val="none" w:sz="0" w:space="0" w:color="auto"/>
        <w:left w:val="none" w:sz="0" w:space="0" w:color="auto"/>
        <w:bottom w:val="none" w:sz="0" w:space="0" w:color="auto"/>
        <w:right w:val="none" w:sz="0" w:space="0" w:color="auto"/>
      </w:divBdr>
    </w:div>
    <w:div w:id="732237904">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231295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55830820">
      <w:bodyDiv w:val="1"/>
      <w:marLeft w:val="0"/>
      <w:marRight w:val="0"/>
      <w:marTop w:val="0"/>
      <w:marBottom w:val="0"/>
      <w:divBdr>
        <w:top w:val="none" w:sz="0" w:space="0" w:color="auto"/>
        <w:left w:val="none" w:sz="0" w:space="0" w:color="auto"/>
        <w:bottom w:val="none" w:sz="0" w:space="0" w:color="auto"/>
        <w:right w:val="none" w:sz="0" w:space="0" w:color="auto"/>
      </w:divBdr>
    </w:div>
    <w:div w:id="759522189">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79035833">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786044713">
      <w:bodyDiv w:val="1"/>
      <w:marLeft w:val="0"/>
      <w:marRight w:val="0"/>
      <w:marTop w:val="0"/>
      <w:marBottom w:val="0"/>
      <w:divBdr>
        <w:top w:val="none" w:sz="0" w:space="0" w:color="auto"/>
        <w:left w:val="none" w:sz="0" w:space="0" w:color="auto"/>
        <w:bottom w:val="none" w:sz="0" w:space="0" w:color="auto"/>
        <w:right w:val="none" w:sz="0" w:space="0" w:color="auto"/>
      </w:divBdr>
    </w:div>
    <w:div w:id="798184864">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16606590">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65603149">
      <w:bodyDiv w:val="1"/>
      <w:marLeft w:val="0"/>
      <w:marRight w:val="0"/>
      <w:marTop w:val="0"/>
      <w:marBottom w:val="0"/>
      <w:divBdr>
        <w:top w:val="none" w:sz="0" w:space="0" w:color="auto"/>
        <w:left w:val="none" w:sz="0" w:space="0" w:color="auto"/>
        <w:bottom w:val="none" w:sz="0" w:space="0" w:color="auto"/>
        <w:right w:val="none" w:sz="0" w:space="0" w:color="auto"/>
      </w:divBdr>
    </w:div>
    <w:div w:id="872039315">
      <w:bodyDiv w:val="1"/>
      <w:marLeft w:val="0"/>
      <w:marRight w:val="0"/>
      <w:marTop w:val="0"/>
      <w:marBottom w:val="0"/>
      <w:divBdr>
        <w:top w:val="none" w:sz="0" w:space="0" w:color="auto"/>
        <w:left w:val="none" w:sz="0" w:space="0" w:color="auto"/>
        <w:bottom w:val="none" w:sz="0" w:space="0" w:color="auto"/>
        <w:right w:val="none" w:sz="0" w:space="0" w:color="auto"/>
      </w:divBdr>
    </w:div>
    <w:div w:id="872379563">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89614121">
      <w:bodyDiv w:val="1"/>
      <w:marLeft w:val="0"/>
      <w:marRight w:val="0"/>
      <w:marTop w:val="0"/>
      <w:marBottom w:val="0"/>
      <w:divBdr>
        <w:top w:val="none" w:sz="0" w:space="0" w:color="auto"/>
        <w:left w:val="none" w:sz="0" w:space="0" w:color="auto"/>
        <w:bottom w:val="none" w:sz="0" w:space="0" w:color="auto"/>
        <w:right w:val="none" w:sz="0" w:space="0" w:color="auto"/>
      </w:divBdr>
    </w:div>
    <w:div w:id="896359632">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0766421">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0252731">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4911815">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16076189">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0854400">
      <w:bodyDiv w:val="1"/>
      <w:marLeft w:val="0"/>
      <w:marRight w:val="0"/>
      <w:marTop w:val="0"/>
      <w:marBottom w:val="0"/>
      <w:divBdr>
        <w:top w:val="none" w:sz="0" w:space="0" w:color="auto"/>
        <w:left w:val="none" w:sz="0" w:space="0" w:color="auto"/>
        <w:bottom w:val="none" w:sz="0" w:space="0" w:color="auto"/>
        <w:right w:val="none" w:sz="0" w:space="0" w:color="auto"/>
      </w:divBdr>
    </w:div>
    <w:div w:id="1023046822">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25445694">
      <w:bodyDiv w:val="1"/>
      <w:marLeft w:val="0"/>
      <w:marRight w:val="0"/>
      <w:marTop w:val="0"/>
      <w:marBottom w:val="0"/>
      <w:divBdr>
        <w:top w:val="none" w:sz="0" w:space="0" w:color="auto"/>
        <w:left w:val="none" w:sz="0" w:space="0" w:color="auto"/>
        <w:bottom w:val="none" w:sz="0" w:space="0" w:color="auto"/>
        <w:right w:val="none" w:sz="0" w:space="0" w:color="auto"/>
      </w:divBdr>
    </w:div>
    <w:div w:id="1031344458">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3944034">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7685271">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1947595">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68914924">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111587074">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7066089">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0032411">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59271808">
      <w:bodyDiv w:val="1"/>
      <w:marLeft w:val="0"/>
      <w:marRight w:val="0"/>
      <w:marTop w:val="0"/>
      <w:marBottom w:val="0"/>
      <w:divBdr>
        <w:top w:val="none" w:sz="0" w:space="0" w:color="auto"/>
        <w:left w:val="none" w:sz="0" w:space="0" w:color="auto"/>
        <w:bottom w:val="none" w:sz="0" w:space="0" w:color="auto"/>
        <w:right w:val="none" w:sz="0" w:space="0" w:color="auto"/>
      </w:divBdr>
    </w:div>
    <w:div w:id="1175219192">
      <w:bodyDiv w:val="1"/>
      <w:marLeft w:val="0"/>
      <w:marRight w:val="0"/>
      <w:marTop w:val="0"/>
      <w:marBottom w:val="0"/>
      <w:divBdr>
        <w:top w:val="none" w:sz="0" w:space="0" w:color="auto"/>
        <w:left w:val="none" w:sz="0" w:space="0" w:color="auto"/>
        <w:bottom w:val="none" w:sz="0" w:space="0" w:color="auto"/>
        <w:right w:val="none" w:sz="0" w:space="0" w:color="auto"/>
      </w:divBdr>
    </w:div>
    <w:div w:id="1183515106">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91407453">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6624691">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37089657">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7248276">
      <w:bodyDiv w:val="1"/>
      <w:marLeft w:val="0"/>
      <w:marRight w:val="0"/>
      <w:marTop w:val="0"/>
      <w:marBottom w:val="0"/>
      <w:divBdr>
        <w:top w:val="none" w:sz="0" w:space="0" w:color="auto"/>
        <w:left w:val="none" w:sz="0" w:space="0" w:color="auto"/>
        <w:bottom w:val="none" w:sz="0" w:space="0" w:color="auto"/>
        <w:right w:val="none" w:sz="0" w:space="0" w:color="auto"/>
      </w:divBdr>
    </w:div>
    <w:div w:id="1258099195">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3218645">
      <w:bodyDiv w:val="1"/>
      <w:marLeft w:val="0"/>
      <w:marRight w:val="0"/>
      <w:marTop w:val="0"/>
      <w:marBottom w:val="0"/>
      <w:divBdr>
        <w:top w:val="none" w:sz="0" w:space="0" w:color="auto"/>
        <w:left w:val="none" w:sz="0" w:space="0" w:color="auto"/>
        <w:bottom w:val="none" w:sz="0" w:space="0" w:color="auto"/>
        <w:right w:val="none" w:sz="0" w:space="0" w:color="auto"/>
      </w:divBdr>
    </w:div>
    <w:div w:id="1267271603">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2956754">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7548261">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4309727">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2587152">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5839066">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42048845">
      <w:bodyDiv w:val="1"/>
      <w:marLeft w:val="0"/>
      <w:marRight w:val="0"/>
      <w:marTop w:val="0"/>
      <w:marBottom w:val="0"/>
      <w:divBdr>
        <w:top w:val="none" w:sz="0" w:space="0" w:color="auto"/>
        <w:left w:val="none" w:sz="0" w:space="0" w:color="auto"/>
        <w:bottom w:val="none" w:sz="0" w:space="0" w:color="auto"/>
        <w:right w:val="none" w:sz="0" w:space="0" w:color="auto"/>
      </w:divBdr>
    </w:div>
    <w:div w:id="1342703408">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7653207">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8969012">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69793340">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5154708">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1058995">
      <w:bodyDiv w:val="1"/>
      <w:marLeft w:val="0"/>
      <w:marRight w:val="0"/>
      <w:marTop w:val="0"/>
      <w:marBottom w:val="0"/>
      <w:divBdr>
        <w:top w:val="none" w:sz="0" w:space="0" w:color="auto"/>
        <w:left w:val="none" w:sz="0" w:space="0" w:color="auto"/>
        <w:bottom w:val="none" w:sz="0" w:space="0" w:color="auto"/>
        <w:right w:val="none" w:sz="0" w:space="0" w:color="auto"/>
      </w:divBdr>
    </w:div>
    <w:div w:id="1407023827">
      <w:bodyDiv w:val="1"/>
      <w:marLeft w:val="0"/>
      <w:marRight w:val="0"/>
      <w:marTop w:val="0"/>
      <w:marBottom w:val="0"/>
      <w:divBdr>
        <w:top w:val="none" w:sz="0" w:space="0" w:color="auto"/>
        <w:left w:val="none" w:sz="0" w:space="0" w:color="auto"/>
        <w:bottom w:val="none" w:sz="0" w:space="0" w:color="auto"/>
        <w:right w:val="none" w:sz="0" w:space="0" w:color="auto"/>
      </w:divBdr>
    </w:div>
    <w:div w:id="1407268170">
      <w:bodyDiv w:val="1"/>
      <w:marLeft w:val="0"/>
      <w:marRight w:val="0"/>
      <w:marTop w:val="0"/>
      <w:marBottom w:val="0"/>
      <w:divBdr>
        <w:top w:val="none" w:sz="0" w:space="0" w:color="auto"/>
        <w:left w:val="none" w:sz="0" w:space="0" w:color="auto"/>
        <w:bottom w:val="none" w:sz="0" w:space="0" w:color="auto"/>
        <w:right w:val="none" w:sz="0" w:space="0" w:color="auto"/>
      </w:divBdr>
    </w:div>
    <w:div w:id="1408378599">
      <w:bodyDiv w:val="1"/>
      <w:marLeft w:val="0"/>
      <w:marRight w:val="0"/>
      <w:marTop w:val="0"/>
      <w:marBottom w:val="0"/>
      <w:divBdr>
        <w:top w:val="none" w:sz="0" w:space="0" w:color="auto"/>
        <w:left w:val="none" w:sz="0" w:space="0" w:color="auto"/>
        <w:bottom w:val="none" w:sz="0" w:space="0" w:color="auto"/>
        <w:right w:val="none" w:sz="0" w:space="0" w:color="auto"/>
      </w:divBdr>
    </w:div>
    <w:div w:id="1408841176">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6900605">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28309572">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47583611">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57404901">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80001019">
      <w:bodyDiv w:val="1"/>
      <w:marLeft w:val="0"/>
      <w:marRight w:val="0"/>
      <w:marTop w:val="0"/>
      <w:marBottom w:val="0"/>
      <w:divBdr>
        <w:top w:val="none" w:sz="0" w:space="0" w:color="auto"/>
        <w:left w:val="none" w:sz="0" w:space="0" w:color="auto"/>
        <w:bottom w:val="none" w:sz="0" w:space="0" w:color="auto"/>
        <w:right w:val="none" w:sz="0" w:space="0" w:color="auto"/>
      </w:divBdr>
    </w:div>
    <w:div w:id="1480196819">
      <w:bodyDiv w:val="1"/>
      <w:marLeft w:val="0"/>
      <w:marRight w:val="0"/>
      <w:marTop w:val="0"/>
      <w:marBottom w:val="0"/>
      <w:divBdr>
        <w:top w:val="none" w:sz="0" w:space="0" w:color="auto"/>
        <w:left w:val="none" w:sz="0" w:space="0" w:color="auto"/>
        <w:bottom w:val="none" w:sz="0" w:space="0" w:color="auto"/>
        <w:right w:val="none" w:sz="0" w:space="0" w:color="auto"/>
      </w:divBdr>
    </w:div>
    <w:div w:id="1481458960">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6898179">
      <w:bodyDiv w:val="1"/>
      <w:marLeft w:val="0"/>
      <w:marRight w:val="0"/>
      <w:marTop w:val="0"/>
      <w:marBottom w:val="0"/>
      <w:divBdr>
        <w:top w:val="none" w:sz="0" w:space="0" w:color="auto"/>
        <w:left w:val="none" w:sz="0" w:space="0" w:color="auto"/>
        <w:bottom w:val="none" w:sz="0" w:space="0" w:color="auto"/>
        <w:right w:val="none" w:sz="0" w:space="0" w:color="auto"/>
      </w:divBdr>
    </w:div>
    <w:div w:id="1487014760">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07163602">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2208481">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50914322">
      <w:bodyDiv w:val="1"/>
      <w:marLeft w:val="0"/>
      <w:marRight w:val="0"/>
      <w:marTop w:val="0"/>
      <w:marBottom w:val="0"/>
      <w:divBdr>
        <w:top w:val="none" w:sz="0" w:space="0" w:color="auto"/>
        <w:left w:val="none" w:sz="0" w:space="0" w:color="auto"/>
        <w:bottom w:val="none" w:sz="0" w:space="0" w:color="auto"/>
        <w:right w:val="none" w:sz="0" w:space="0" w:color="auto"/>
      </w:divBdr>
    </w:div>
    <w:div w:id="1555507966">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2403806">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70070504">
      <w:bodyDiv w:val="1"/>
      <w:marLeft w:val="0"/>
      <w:marRight w:val="0"/>
      <w:marTop w:val="0"/>
      <w:marBottom w:val="0"/>
      <w:divBdr>
        <w:top w:val="none" w:sz="0" w:space="0" w:color="auto"/>
        <w:left w:val="none" w:sz="0" w:space="0" w:color="auto"/>
        <w:bottom w:val="none" w:sz="0" w:space="0" w:color="auto"/>
        <w:right w:val="none" w:sz="0" w:space="0" w:color="auto"/>
      </w:divBdr>
    </w:div>
    <w:div w:id="1572812924">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2062682">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07031993">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51128457">
      <w:bodyDiv w:val="1"/>
      <w:marLeft w:val="0"/>
      <w:marRight w:val="0"/>
      <w:marTop w:val="0"/>
      <w:marBottom w:val="0"/>
      <w:divBdr>
        <w:top w:val="none" w:sz="0" w:space="0" w:color="auto"/>
        <w:left w:val="none" w:sz="0" w:space="0" w:color="auto"/>
        <w:bottom w:val="none" w:sz="0" w:space="0" w:color="auto"/>
        <w:right w:val="none" w:sz="0" w:space="0" w:color="auto"/>
      </w:divBdr>
    </w:div>
    <w:div w:id="1651717196">
      <w:bodyDiv w:val="1"/>
      <w:marLeft w:val="0"/>
      <w:marRight w:val="0"/>
      <w:marTop w:val="0"/>
      <w:marBottom w:val="0"/>
      <w:divBdr>
        <w:top w:val="none" w:sz="0" w:space="0" w:color="auto"/>
        <w:left w:val="none" w:sz="0" w:space="0" w:color="auto"/>
        <w:bottom w:val="none" w:sz="0" w:space="0" w:color="auto"/>
        <w:right w:val="none" w:sz="0" w:space="0" w:color="auto"/>
      </w:divBdr>
    </w:div>
    <w:div w:id="1654524216">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5527543">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66470013">
      <w:bodyDiv w:val="1"/>
      <w:marLeft w:val="0"/>
      <w:marRight w:val="0"/>
      <w:marTop w:val="0"/>
      <w:marBottom w:val="0"/>
      <w:divBdr>
        <w:top w:val="none" w:sz="0" w:space="0" w:color="auto"/>
        <w:left w:val="none" w:sz="0" w:space="0" w:color="auto"/>
        <w:bottom w:val="none" w:sz="0" w:space="0" w:color="auto"/>
        <w:right w:val="none" w:sz="0" w:space="0" w:color="auto"/>
      </w:divBdr>
    </w:div>
    <w:div w:id="1667198473">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01469461">
      <w:bodyDiv w:val="1"/>
      <w:marLeft w:val="0"/>
      <w:marRight w:val="0"/>
      <w:marTop w:val="0"/>
      <w:marBottom w:val="0"/>
      <w:divBdr>
        <w:top w:val="none" w:sz="0" w:space="0" w:color="auto"/>
        <w:left w:val="none" w:sz="0" w:space="0" w:color="auto"/>
        <w:bottom w:val="none" w:sz="0" w:space="0" w:color="auto"/>
        <w:right w:val="none" w:sz="0" w:space="0" w:color="auto"/>
      </w:divBdr>
    </w:div>
    <w:div w:id="1702320665">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2683632">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19012343">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27297869">
      <w:bodyDiv w:val="1"/>
      <w:marLeft w:val="0"/>
      <w:marRight w:val="0"/>
      <w:marTop w:val="0"/>
      <w:marBottom w:val="0"/>
      <w:divBdr>
        <w:top w:val="none" w:sz="0" w:space="0" w:color="auto"/>
        <w:left w:val="none" w:sz="0" w:space="0" w:color="auto"/>
        <w:bottom w:val="none" w:sz="0" w:space="0" w:color="auto"/>
        <w:right w:val="none" w:sz="0" w:space="0" w:color="auto"/>
      </w:divBdr>
    </w:div>
    <w:div w:id="1728797417">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1806708">
      <w:bodyDiv w:val="1"/>
      <w:marLeft w:val="0"/>
      <w:marRight w:val="0"/>
      <w:marTop w:val="0"/>
      <w:marBottom w:val="0"/>
      <w:divBdr>
        <w:top w:val="none" w:sz="0" w:space="0" w:color="auto"/>
        <w:left w:val="none" w:sz="0" w:space="0" w:color="auto"/>
        <w:bottom w:val="none" w:sz="0" w:space="0" w:color="auto"/>
        <w:right w:val="none" w:sz="0" w:space="0" w:color="auto"/>
      </w:divBdr>
    </w:div>
    <w:div w:id="1732653952">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40984527">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4831375">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52193644">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68312235">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91364724">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06970394">
      <w:bodyDiv w:val="1"/>
      <w:marLeft w:val="0"/>
      <w:marRight w:val="0"/>
      <w:marTop w:val="0"/>
      <w:marBottom w:val="0"/>
      <w:divBdr>
        <w:top w:val="none" w:sz="0" w:space="0" w:color="auto"/>
        <w:left w:val="none" w:sz="0" w:space="0" w:color="auto"/>
        <w:bottom w:val="none" w:sz="0" w:space="0" w:color="auto"/>
        <w:right w:val="none" w:sz="0" w:space="0" w:color="auto"/>
      </w:divBdr>
    </w:div>
    <w:div w:id="1810511569">
      <w:bodyDiv w:val="1"/>
      <w:marLeft w:val="0"/>
      <w:marRight w:val="0"/>
      <w:marTop w:val="0"/>
      <w:marBottom w:val="0"/>
      <w:divBdr>
        <w:top w:val="none" w:sz="0" w:space="0" w:color="auto"/>
        <w:left w:val="none" w:sz="0" w:space="0" w:color="auto"/>
        <w:bottom w:val="none" w:sz="0" w:space="0" w:color="auto"/>
        <w:right w:val="none" w:sz="0" w:space="0" w:color="auto"/>
      </w:divBdr>
    </w:div>
    <w:div w:id="1816333576">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24538384">
      <w:bodyDiv w:val="1"/>
      <w:marLeft w:val="0"/>
      <w:marRight w:val="0"/>
      <w:marTop w:val="0"/>
      <w:marBottom w:val="0"/>
      <w:divBdr>
        <w:top w:val="none" w:sz="0" w:space="0" w:color="auto"/>
        <w:left w:val="none" w:sz="0" w:space="0" w:color="auto"/>
        <w:bottom w:val="none" w:sz="0" w:space="0" w:color="auto"/>
        <w:right w:val="none" w:sz="0" w:space="0" w:color="auto"/>
      </w:divBdr>
    </w:div>
    <w:div w:id="1829322260">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0176068">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69290293">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6306741">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088867">
      <w:bodyDiv w:val="1"/>
      <w:marLeft w:val="0"/>
      <w:marRight w:val="0"/>
      <w:marTop w:val="0"/>
      <w:marBottom w:val="0"/>
      <w:divBdr>
        <w:top w:val="none" w:sz="0" w:space="0" w:color="auto"/>
        <w:left w:val="none" w:sz="0" w:space="0" w:color="auto"/>
        <w:bottom w:val="none" w:sz="0" w:space="0" w:color="auto"/>
        <w:right w:val="none" w:sz="0" w:space="0" w:color="auto"/>
      </w:divBdr>
    </w:div>
    <w:div w:id="1882549932">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90801758">
      <w:bodyDiv w:val="1"/>
      <w:marLeft w:val="0"/>
      <w:marRight w:val="0"/>
      <w:marTop w:val="0"/>
      <w:marBottom w:val="0"/>
      <w:divBdr>
        <w:top w:val="none" w:sz="0" w:space="0" w:color="auto"/>
        <w:left w:val="none" w:sz="0" w:space="0" w:color="auto"/>
        <w:bottom w:val="none" w:sz="0" w:space="0" w:color="auto"/>
        <w:right w:val="none" w:sz="0" w:space="0" w:color="auto"/>
      </w:divBdr>
    </w:div>
    <w:div w:id="1891912734">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896819452">
      <w:bodyDiv w:val="1"/>
      <w:marLeft w:val="0"/>
      <w:marRight w:val="0"/>
      <w:marTop w:val="0"/>
      <w:marBottom w:val="0"/>
      <w:divBdr>
        <w:top w:val="none" w:sz="0" w:space="0" w:color="auto"/>
        <w:left w:val="none" w:sz="0" w:space="0" w:color="auto"/>
        <w:bottom w:val="none" w:sz="0" w:space="0" w:color="auto"/>
        <w:right w:val="none" w:sz="0" w:space="0" w:color="auto"/>
      </w:divBdr>
    </w:div>
    <w:div w:id="1902210971">
      <w:bodyDiv w:val="1"/>
      <w:marLeft w:val="0"/>
      <w:marRight w:val="0"/>
      <w:marTop w:val="0"/>
      <w:marBottom w:val="0"/>
      <w:divBdr>
        <w:top w:val="none" w:sz="0" w:space="0" w:color="auto"/>
        <w:left w:val="none" w:sz="0" w:space="0" w:color="auto"/>
        <w:bottom w:val="none" w:sz="0" w:space="0" w:color="auto"/>
        <w:right w:val="none" w:sz="0" w:space="0" w:color="auto"/>
      </w:divBdr>
    </w:div>
    <w:div w:id="1905749484">
      <w:bodyDiv w:val="1"/>
      <w:marLeft w:val="0"/>
      <w:marRight w:val="0"/>
      <w:marTop w:val="0"/>
      <w:marBottom w:val="0"/>
      <w:divBdr>
        <w:top w:val="none" w:sz="0" w:space="0" w:color="auto"/>
        <w:left w:val="none" w:sz="0" w:space="0" w:color="auto"/>
        <w:bottom w:val="none" w:sz="0" w:space="0" w:color="auto"/>
        <w:right w:val="none" w:sz="0" w:space="0" w:color="auto"/>
      </w:divBdr>
    </w:div>
    <w:div w:id="1906797308">
      <w:bodyDiv w:val="1"/>
      <w:marLeft w:val="0"/>
      <w:marRight w:val="0"/>
      <w:marTop w:val="0"/>
      <w:marBottom w:val="0"/>
      <w:divBdr>
        <w:top w:val="none" w:sz="0" w:space="0" w:color="auto"/>
        <w:left w:val="none" w:sz="0" w:space="0" w:color="auto"/>
        <w:bottom w:val="none" w:sz="0" w:space="0" w:color="auto"/>
        <w:right w:val="none" w:sz="0" w:space="0" w:color="auto"/>
      </w:divBdr>
    </w:div>
    <w:div w:id="1906910767">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0386002">
      <w:bodyDiv w:val="1"/>
      <w:marLeft w:val="0"/>
      <w:marRight w:val="0"/>
      <w:marTop w:val="0"/>
      <w:marBottom w:val="0"/>
      <w:divBdr>
        <w:top w:val="none" w:sz="0" w:space="0" w:color="auto"/>
        <w:left w:val="none" w:sz="0" w:space="0" w:color="auto"/>
        <w:bottom w:val="none" w:sz="0" w:space="0" w:color="auto"/>
        <w:right w:val="none" w:sz="0" w:space="0" w:color="auto"/>
      </w:divBdr>
    </w:div>
    <w:div w:id="1910917752">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4074368">
      <w:bodyDiv w:val="1"/>
      <w:marLeft w:val="0"/>
      <w:marRight w:val="0"/>
      <w:marTop w:val="0"/>
      <w:marBottom w:val="0"/>
      <w:divBdr>
        <w:top w:val="none" w:sz="0" w:space="0" w:color="auto"/>
        <w:left w:val="none" w:sz="0" w:space="0" w:color="auto"/>
        <w:bottom w:val="none" w:sz="0" w:space="0" w:color="auto"/>
        <w:right w:val="none" w:sz="0" w:space="0" w:color="auto"/>
      </w:divBdr>
    </w:div>
    <w:div w:id="1916553383">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19511133">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29150308">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7224026">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63462535">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844678">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4970336">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07710050">
      <w:bodyDiv w:val="1"/>
      <w:marLeft w:val="0"/>
      <w:marRight w:val="0"/>
      <w:marTop w:val="0"/>
      <w:marBottom w:val="0"/>
      <w:divBdr>
        <w:top w:val="none" w:sz="0" w:space="0" w:color="auto"/>
        <w:left w:val="none" w:sz="0" w:space="0" w:color="auto"/>
        <w:bottom w:val="none" w:sz="0" w:space="0" w:color="auto"/>
        <w:right w:val="none" w:sz="0" w:space="0" w:color="auto"/>
      </w:divBdr>
    </w:div>
    <w:div w:id="2009937601">
      <w:bodyDiv w:val="1"/>
      <w:marLeft w:val="0"/>
      <w:marRight w:val="0"/>
      <w:marTop w:val="0"/>
      <w:marBottom w:val="0"/>
      <w:divBdr>
        <w:top w:val="none" w:sz="0" w:space="0" w:color="auto"/>
        <w:left w:val="none" w:sz="0" w:space="0" w:color="auto"/>
        <w:bottom w:val="none" w:sz="0" w:space="0" w:color="auto"/>
        <w:right w:val="none" w:sz="0" w:space="0" w:color="auto"/>
      </w:divBdr>
    </w:div>
    <w:div w:id="2010403171">
      <w:bodyDiv w:val="1"/>
      <w:marLeft w:val="0"/>
      <w:marRight w:val="0"/>
      <w:marTop w:val="0"/>
      <w:marBottom w:val="0"/>
      <w:divBdr>
        <w:top w:val="none" w:sz="0" w:space="0" w:color="auto"/>
        <w:left w:val="none" w:sz="0" w:space="0" w:color="auto"/>
        <w:bottom w:val="none" w:sz="0" w:space="0" w:color="auto"/>
        <w:right w:val="none" w:sz="0" w:space="0" w:color="auto"/>
      </w:divBdr>
    </w:div>
    <w:div w:id="2015572329">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915938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65521639">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3789766">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94886001">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100715319">
      <w:bodyDiv w:val="1"/>
      <w:marLeft w:val="0"/>
      <w:marRight w:val="0"/>
      <w:marTop w:val="0"/>
      <w:marBottom w:val="0"/>
      <w:divBdr>
        <w:top w:val="none" w:sz="0" w:space="0" w:color="auto"/>
        <w:left w:val="none" w:sz="0" w:space="0" w:color="auto"/>
        <w:bottom w:val="none" w:sz="0" w:space="0" w:color="auto"/>
        <w:right w:val="none" w:sz="0" w:space="0" w:color="auto"/>
      </w:divBdr>
    </w:div>
    <w:div w:id="2130708720">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106/Docs/RP-243300.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3gpp.org/ftp/TSG_RAN/TSG_RAN/TSGR_106/Docs/RP-243293.zip" TargetMode="External"/><Relationship Id="rId4" Type="http://schemas.openxmlformats.org/officeDocument/2006/relationships/settings" Target="settings.xml"/><Relationship Id="rId9" Type="http://schemas.openxmlformats.org/officeDocument/2006/relationships/hyperlink" Target="https://www.3gpp.org/ftp/TSG_RAN/TSG_RAN/TSGR_106/Docs/RP-24327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109</TotalTime>
  <Pages>6</Pages>
  <Words>2768</Words>
  <Characters>15784</Characters>
  <Application>Microsoft Office Word</Application>
  <DocSecurity>0</DocSecurity>
  <Lines>131</Lines>
  <Paragraphs>37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18515</CharactersWithSpaces>
  <SharedDoc>false</SharedDoc>
  <HLinks>
    <vt:vector size="36" baseType="variant">
      <vt:variant>
        <vt:i4>7143434</vt:i4>
      </vt:variant>
      <vt:variant>
        <vt:i4>15</vt:i4>
      </vt:variant>
      <vt:variant>
        <vt:i4>0</vt:i4>
      </vt:variant>
      <vt:variant>
        <vt:i4>5</vt:i4>
      </vt:variant>
      <vt:variant>
        <vt:lpwstr>https://www.3gpp.org/ftp/TSG_RAN/TSG_RAN/TSGR_106/Docs/RP-243290.zip</vt:lpwstr>
      </vt:variant>
      <vt:variant>
        <vt:lpwstr/>
      </vt:variant>
      <vt:variant>
        <vt:i4>7208970</vt:i4>
      </vt:variant>
      <vt:variant>
        <vt:i4>12</vt:i4>
      </vt:variant>
      <vt:variant>
        <vt:i4>0</vt:i4>
      </vt:variant>
      <vt:variant>
        <vt:i4>5</vt:i4>
      </vt:variant>
      <vt:variant>
        <vt:lpwstr>https://www.3gpp.org/ftp/TSG_RAN/TSG_RAN/TSGR_106/Docs/RP-243293.zip</vt:lpwstr>
      </vt:variant>
      <vt:variant>
        <vt:lpwstr/>
      </vt:variant>
      <vt:variant>
        <vt:i4>6619140</vt:i4>
      </vt:variant>
      <vt:variant>
        <vt:i4>9</vt:i4>
      </vt:variant>
      <vt:variant>
        <vt:i4>0</vt:i4>
      </vt:variant>
      <vt:variant>
        <vt:i4>5</vt:i4>
      </vt:variant>
      <vt:variant>
        <vt:lpwstr>https://www.3gpp.org/ftp/TSG_RAN/TSG_RAN/TSGR_106/Docs/RP-243278.zip</vt:lpwstr>
      </vt:variant>
      <vt:variant>
        <vt:lpwstr/>
      </vt:variant>
      <vt:variant>
        <vt:i4>7077891</vt:i4>
      </vt:variant>
      <vt:variant>
        <vt:i4>6</vt:i4>
      </vt:variant>
      <vt:variant>
        <vt:i4>0</vt:i4>
      </vt:variant>
      <vt:variant>
        <vt:i4>5</vt:i4>
      </vt:variant>
      <vt:variant>
        <vt:lpwstr>https://www.3gpp.org/ftp/TSG_RAN/TSG_RAN/TSGR_106/Docs/RP-243300.zip</vt:lpwstr>
      </vt:variant>
      <vt:variant>
        <vt:lpwstr/>
      </vt:variant>
      <vt:variant>
        <vt:i4>6553605</vt:i4>
      </vt:variant>
      <vt:variant>
        <vt:i4>3</vt:i4>
      </vt:variant>
      <vt:variant>
        <vt:i4>0</vt:i4>
      </vt:variant>
      <vt:variant>
        <vt:i4>5</vt:i4>
      </vt:variant>
      <vt:variant>
        <vt:lpwstr>https://www.3gpp.org/ftp/TSG_RAN/TSG_RAN/TSGR_105/Docs/RP-242348.zip</vt:lpwstr>
      </vt:variant>
      <vt:variant>
        <vt:lpwstr/>
      </vt:variant>
      <vt:variant>
        <vt:i4>6946817</vt:i4>
      </vt:variant>
      <vt:variant>
        <vt:i4>0</vt:i4>
      </vt:variant>
      <vt:variant>
        <vt:i4>0</vt:i4>
      </vt:variant>
      <vt:variant>
        <vt:i4>5</vt:i4>
      </vt:variant>
      <vt:variant>
        <vt:lpwstr>https://www.3gpp.org/ftp/TSG_RAN/TSG_RAN/TSGR_106/Docs/RP-243326.zip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Moderator</cp:lastModifiedBy>
  <cp:revision>28</cp:revision>
  <dcterms:created xsi:type="dcterms:W3CDTF">2025-02-08T07:34:00Z</dcterms:created>
  <dcterms:modified xsi:type="dcterms:W3CDTF">2025-02-17T17:36:00Z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1739793822</vt:lpwstr>
  </property>
</Properties>
</file>